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25783F" w14:textId="113C310E" w:rsidR="00154C39" w:rsidRDefault="004C7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3C1CF4">
        <w:rPr>
          <w:b/>
          <w:noProof/>
          <w:sz w:val="24"/>
        </w:rPr>
        <w:t>5</w:t>
      </w:r>
      <w:r w:rsidR="007C0906">
        <w:rPr>
          <w:b/>
          <w:noProof/>
          <w:sz w:val="24"/>
        </w:rPr>
        <w:t>4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786135">
        <w:rPr>
          <w:b/>
          <w:noProof/>
          <w:sz w:val="24"/>
        </w:rPr>
        <w:t>2</w:t>
      </w:r>
      <w:r w:rsidR="00A867BD">
        <w:rPr>
          <w:b/>
          <w:noProof/>
          <w:sz w:val="24"/>
        </w:rPr>
        <w:t>1</w:t>
      </w:r>
      <w:r w:rsidR="006067A1">
        <w:rPr>
          <w:b/>
          <w:noProof/>
          <w:sz w:val="24"/>
        </w:rPr>
        <w:t>1</w:t>
      </w:r>
      <w:r w:rsidR="002A7D72">
        <w:rPr>
          <w:b/>
          <w:noProof/>
          <w:sz w:val="24"/>
        </w:rPr>
        <w:t>409</w:t>
      </w:r>
    </w:p>
    <w:p w14:paraId="6B82DD8E" w14:textId="49A87AF3" w:rsidR="00154C39" w:rsidRDefault="007C0906">
      <w:pPr>
        <w:pStyle w:val="CRCoverPage"/>
        <w:outlineLvl w:val="0"/>
        <w:rPr>
          <w:b/>
          <w:noProof/>
          <w:sz w:val="24"/>
        </w:rPr>
      </w:pPr>
      <w:r w:rsidRPr="007C0906">
        <w:rPr>
          <w:rFonts w:cs="Arial"/>
          <w:b/>
          <w:noProof/>
          <w:sz w:val="24"/>
          <w:szCs w:val="24"/>
          <w:lang w:eastAsia="ko-KR"/>
        </w:rPr>
        <w:t>Toulouse, France, Nov 14 – 18</w:t>
      </w:r>
      <w:r w:rsidR="004C7603">
        <w:rPr>
          <w:rFonts w:cs="Arial"/>
          <w:b/>
          <w:noProof/>
          <w:sz w:val="24"/>
          <w:szCs w:val="24"/>
        </w:rPr>
        <w:t>, 202</w:t>
      </w:r>
      <w:r w:rsidR="00786135">
        <w:rPr>
          <w:rFonts w:cs="Arial"/>
          <w:b/>
          <w:noProof/>
          <w:sz w:val="24"/>
          <w:szCs w:val="24"/>
        </w:rPr>
        <w:t>2</w:t>
      </w:r>
      <w:r w:rsidR="004C7603">
        <w:rPr>
          <w:b/>
          <w:bCs/>
          <w:sz w:val="24"/>
        </w:rPr>
        <w:t>,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D50A71">
        <w:rPr>
          <w:b/>
          <w:bCs/>
          <w:sz w:val="24"/>
        </w:rPr>
        <w:t xml:space="preserve"> </w:t>
      </w:r>
      <w:r w:rsidR="00301E3E" w:rsidRPr="006E6820">
        <w:rPr>
          <w:b/>
          <w:noProof/>
          <w:color w:val="3333FF"/>
          <w:sz w:val="24"/>
        </w:rPr>
        <w:t>(revision of</w:t>
      </w:r>
      <w:r w:rsidR="006067A1" w:rsidRPr="006067A1">
        <w:t xml:space="preserve"> </w:t>
      </w:r>
      <w:r w:rsidR="006067A1" w:rsidRPr="006067A1">
        <w:rPr>
          <w:b/>
          <w:noProof/>
          <w:color w:val="3333FF"/>
          <w:sz w:val="24"/>
        </w:rPr>
        <w:t>S2-221</w:t>
      </w:r>
      <w:r w:rsidR="00931E3D">
        <w:rPr>
          <w:b/>
          <w:noProof/>
          <w:color w:val="3333FF"/>
          <w:sz w:val="24"/>
        </w:rPr>
        <w:t>1</w:t>
      </w:r>
      <w:r w:rsidR="00FE7085">
        <w:rPr>
          <w:b/>
          <w:noProof/>
          <w:color w:val="3333FF"/>
          <w:sz w:val="24"/>
        </w:rPr>
        <w:t>292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77777777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0D68BDC8" w:rsidR="00154C39" w:rsidRDefault="006956A6" w:rsidP="004109F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84B6E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5A412E1B" w:rsidR="00154C39" w:rsidRPr="0087363C" w:rsidRDefault="00A867BD" w:rsidP="0087363C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0135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D3EAAD1" w:rsidR="00154C39" w:rsidRPr="008E33F6" w:rsidRDefault="000964F3" w:rsidP="0032072F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46DDEAE" w:rsidR="00154C39" w:rsidRDefault="002030C5" w:rsidP="00B278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5A6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84B6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283B4545" w:rsidR="00154C39" w:rsidRDefault="006464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3C9852CC" w:rsidR="00154C39" w:rsidRDefault="00A800A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C1D4E66" w:rsidR="00154C39" w:rsidRPr="00631784" w:rsidRDefault="0087363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highlight w:val="lightGray"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0DBE54A6" w:rsidR="00154C39" w:rsidRDefault="00F71F3E" w:rsidP="000E2E2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B5EC9">
              <w:rPr>
                <w:lang w:eastAsia="ko-KR"/>
              </w:rPr>
              <w:t xml:space="preserve">Support </w:t>
            </w:r>
            <w:r>
              <w:rPr>
                <w:lang w:eastAsia="ko-KR"/>
              </w:rPr>
              <w:t>path switching for U2N relay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4999E049" w:rsidR="00154C39" w:rsidRPr="007C4281" w:rsidRDefault="007C4281" w:rsidP="001F47F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v</w:t>
            </w:r>
            <w:r>
              <w:rPr>
                <w:rFonts w:eastAsia="宋体"/>
                <w:noProof/>
                <w:lang w:eastAsia="zh-CN"/>
              </w:rPr>
              <w:t>ivo</w:t>
            </w:r>
            <w:r w:rsidR="00687C58">
              <w:rPr>
                <w:rFonts w:eastAsia="宋体"/>
                <w:noProof/>
                <w:lang w:eastAsia="zh-CN"/>
              </w:rPr>
              <w:t>, China Tel</w:t>
            </w:r>
            <w:r w:rsidR="0089431D">
              <w:rPr>
                <w:rFonts w:eastAsia="宋体"/>
                <w:noProof/>
                <w:lang w:eastAsia="zh-CN"/>
              </w:rPr>
              <w:t>e</w:t>
            </w:r>
            <w:r w:rsidR="00687C58">
              <w:rPr>
                <w:rFonts w:eastAsia="宋体"/>
                <w:noProof/>
                <w:lang w:eastAsia="zh-CN"/>
              </w:rPr>
              <w:t>com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2D982D0D" w:rsidR="00154C39" w:rsidRDefault="007C4281" w:rsidP="001320D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zh-CN"/>
              </w:rPr>
              <w:t>5G_ProSe</w:t>
            </w:r>
            <w:r w:rsidR="002E38D3">
              <w:rPr>
                <w:lang w:eastAsia="zh-CN"/>
              </w:rPr>
              <w:t>_</w:t>
            </w:r>
            <w:r w:rsidR="005C1714">
              <w:rPr>
                <w:lang w:eastAsia="zh-CN"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28A1E74A" w:rsidR="00154C39" w:rsidRDefault="00F13F69" w:rsidP="0020496E">
            <w:pPr>
              <w:pStyle w:val="CRCoverPage"/>
              <w:spacing w:after="0"/>
              <w:ind w:left="100"/>
              <w:rPr>
                <w:noProof/>
              </w:rPr>
            </w:pPr>
            <w:r w:rsidRPr="00725EFD">
              <w:t>20</w:t>
            </w:r>
            <w:r>
              <w:t>2</w:t>
            </w:r>
            <w:r w:rsidR="00C43C8A">
              <w:t>2</w:t>
            </w:r>
            <w:r w:rsidRPr="00725EFD">
              <w:t>-</w:t>
            </w:r>
            <w:r w:rsidR="0010170A">
              <w:t>11</w:t>
            </w:r>
            <w:r w:rsidR="0020496E">
              <w:t>-</w:t>
            </w:r>
            <w:r w:rsidR="0010170A">
              <w:t>4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68DE844B" w:rsidR="00154C39" w:rsidRPr="002E38D3" w:rsidRDefault="002E38D3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40236810" w:rsidR="00154C39" w:rsidRDefault="006956A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E6FFD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7777777" w:rsidR="00154C39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63CAE" w14:textId="6EB2DA53" w:rsidR="00631F42" w:rsidRDefault="00697788" w:rsidP="0069778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This paper tries to realize the conclusion </w:t>
            </w:r>
            <w:r w:rsidR="00D8768F">
              <w:rPr>
                <w:rFonts w:eastAsia="宋体"/>
                <w:noProof/>
                <w:lang w:eastAsia="zh-CN"/>
              </w:rPr>
              <w:t xml:space="preserve">of R18 ProSe ph2 </w:t>
            </w:r>
            <w:r w:rsidR="00D8768F" w:rsidRPr="008B22D4">
              <w:rPr>
                <w:rFonts w:eastAsia="宋体"/>
                <w:b/>
                <w:noProof/>
                <w:lang w:eastAsia="zh-CN"/>
              </w:rPr>
              <w:t>KI#</w:t>
            </w:r>
            <w:r w:rsidR="00802E5C" w:rsidRPr="008B22D4">
              <w:rPr>
                <w:rFonts w:eastAsia="宋体"/>
                <w:b/>
                <w:noProof/>
                <w:lang w:eastAsia="zh-CN"/>
              </w:rPr>
              <w:t>2</w:t>
            </w:r>
            <w:r w:rsidR="00D8768F" w:rsidRPr="008B22D4">
              <w:rPr>
                <w:rFonts w:eastAsia="宋体"/>
                <w:b/>
                <w:noProof/>
                <w:lang w:eastAsia="zh-CN"/>
              </w:rPr>
              <w:t xml:space="preserve"> </w:t>
            </w:r>
            <w:r w:rsidR="00D8768F">
              <w:rPr>
                <w:rFonts w:eastAsia="宋体"/>
                <w:noProof/>
                <w:lang w:eastAsia="zh-CN"/>
              </w:rPr>
              <w:t>(</w:t>
            </w:r>
            <w:r w:rsidR="00802E5C" w:rsidRPr="00802E5C">
              <w:rPr>
                <w:rFonts w:eastAsia="宋体"/>
                <w:noProof/>
                <w:lang w:eastAsia="zh-CN"/>
              </w:rPr>
              <w:t>Support of path switching between two indirect network communication paths for UE-to-Network Relaying with service continuity consideration</w:t>
            </w:r>
            <w:r w:rsidR="00D8768F">
              <w:rPr>
                <w:rFonts w:eastAsia="宋体"/>
                <w:noProof/>
                <w:lang w:eastAsia="zh-CN"/>
              </w:rPr>
              <w:t>) in TR23.700-33</w:t>
            </w:r>
            <w:r w:rsidR="00802E5C">
              <w:rPr>
                <w:rFonts w:eastAsia="宋体"/>
                <w:noProof/>
                <w:lang w:eastAsia="zh-CN"/>
              </w:rPr>
              <w:t xml:space="preserve"> clause 8.2</w:t>
            </w:r>
            <w:r w:rsidR="00A02151">
              <w:rPr>
                <w:rFonts w:eastAsia="宋体"/>
                <w:noProof/>
                <w:lang w:eastAsia="zh-CN"/>
              </w:rPr>
              <w:t xml:space="preserve"> </w:t>
            </w:r>
          </w:p>
          <w:p w14:paraId="7D35AEC0" w14:textId="0F7E015A" w:rsidR="00D8768F" w:rsidRDefault="00D8768F" w:rsidP="0069778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15CB3250" w14:textId="0D85B7D3" w:rsidR="00697788" w:rsidRPr="00160E4F" w:rsidRDefault="00697788" w:rsidP="00802E5C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790E36EB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F87A5F" w14:textId="5EE905B3" w:rsidR="00E86A6F" w:rsidRDefault="00ED1C0B" w:rsidP="00ED1C0B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Realize the </w:t>
            </w:r>
            <w:r w:rsidRPr="00ED1C0B">
              <w:rPr>
                <w:rFonts w:eastAsia="宋体" w:cs="Arial"/>
                <w:noProof/>
                <w:lang w:eastAsia="zh-CN"/>
              </w:rPr>
              <w:t>conclusion of R18 ProSe ph2 KI#</w:t>
            </w:r>
            <w:r w:rsidR="00BB5A5A">
              <w:rPr>
                <w:rFonts w:eastAsia="宋体" w:cs="Arial"/>
                <w:noProof/>
                <w:lang w:eastAsia="zh-CN"/>
              </w:rPr>
              <w:t>2</w:t>
            </w:r>
            <w:r w:rsidRPr="00ED1C0B">
              <w:rPr>
                <w:rFonts w:eastAsia="宋体" w:cs="Arial"/>
                <w:noProof/>
                <w:lang w:eastAsia="zh-CN"/>
              </w:rPr>
              <w:t xml:space="preserve"> (</w:t>
            </w:r>
            <w:r w:rsidR="00BB5A5A" w:rsidRPr="00BB5A5A">
              <w:rPr>
                <w:rFonts w:eastAsia="宋体" w:cs="Arial"/>
                <w:noProof/>
                <w:lang w:eastAsia="zh-CN"/>
              </w:rPr>
              <w:t>Support of path switching between two indirect network communication paths for UE-to-Network Relaying with service continuity consideration</w:t>
            </w:r>
            <w:r w:rsidRPr="00ED1C0B">
              <w:rPr>
                <w:rFonts w:eastAsia="宋体" w:cs="Arial"/>
                <w:noProof/>
                <w:lang w:eastAsia="zh-CN"/>
              </w:rPr>
              <w:t>) in TR23.700-33</w:t>
            </w:r>
            <w:r w:rsidR="00BB5A5A">
              <w:rPr>
                <w:rFonts w:eastAsia="宋体" w:cs="Arial"/>
                <w:noProof/>
                <w:lang w:eastAsia="zh-CN"/>
              </w:rPr>
              <w:t xml:space="preserve"> clause 8.2</w:t>
            </w:r>
            <w:r>
              <w:rPr>
                <w:rFonts w:eastAsia="宋体" w:cs="Arial"/>
                <w:noProof/>
                <w:lang w:eastAsia="zh-CN"/>
              </w:rPr>
              <w:t>, incouding:</w:t>
            </w:r>
          </w:p>
          <w:p w14:paraId="7A2EC6A9" w14:textId="77777777" w:rsidR="007A1AE8" w:rsidRDefault="00BB5A5A" w:rsidP="00ED1C0B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Add </w:t>
            </w:r>
            <w:r w:rsidR="007A1AE8">
              <w:rPr>
                <w:rFonts w:eastAsia="宋体" w:cs="Arial"/>
                <w:noProof/>
                <w:lang w:eastAsia="zh-CN"/>
              </w:rPr>
              <w:t>a clause of path switching support for U2N relay</w:t>
            </w:r>
          </w:p>
          <w:p w14:paraId="356362AA" w14:textId="31D33FB4" w:rsidR="00ED1C0B" w:rsidRDefault="007A1AE8" w:rsidP="00ED1C0B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 w:cs="Arial"/>
                <w:noProof/>
                <w:lang w:eastAsia="zh-CN"/>
              </w:rPr>
            </w:pPr>
            <w:r>
              <w:rPr>
                <w:rFonts w:eastAsia="宋体" w:cs="Arial"/>
                <w:noProof/>
                <w:lang w:eastAsia="zh-CN"/>
              </w:rPr>
              <w:t xml:space="preserve">Add </w:t>
            </w:r>
            <w:r w:rsidR="00BB5A5A">
              <w:rPr>
                <w:rFonts w:eastAsia="宋体" w:cs="Arial"/>
                <w:noProof/>
                <w:lang w:eastAsia="zh-CN"/>
              </w:rPr>
              <w:t>the c</w:t>
            </w:r>
            <w:r w:rsidR="00BB5A5A" w:rsidRPr="00BB5A5A">
              <w:rPr>
                <w:rFonts w:eastAsia="宋体" w:cs="Arial"/>
                <w:noProof/>
                <w:lang w:eastAsia="zh-CN"/>
              </w:rPr>
              <w:t>riteria for path switching</w:t>
            </w:r>
            <w:r>
              <w:rPr>
                <w:rFonts w:eastAsia="宋体" w:cs="Arial"/>
                <w:noProof/>
                <w:lang w:eastAsia="zh-CN"/>
              </w:rPr>
              <w:t xml:space="preserve"> about U2N relay</w:t>
            </w:r>
          </w:p>
          <w:p w14:paraId="0EE58FCA" w14:textId="4FC13A01" w:rsidR="00797E54" w:rsidRPr="00A753E5" w:rsidRDefault="00797E54" w:rsidP="00ED1C0B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F96482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34182DD1" w:rsidR="0087363C" w:rsidRPr="00051306" w:rsidRDefault="007A1AE8" w:rsidP="0087363C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path switching for U2N relay is not supported</w:t>
            </w:r>
            <w:r w:rsidR="0087363C">
              <w:rPr>
                <w:noProof/>
                <w:lang w:eastAsia="ko-KR"/>
              </w:rPr>
              <w:t>.</w:t>
            </w:r>
          </w:p>
          <w:p w14:paraId="39FFDC99" w14:textId="6FF09111" w:rsidR="00EB35F0" w:rsidRPr="00051306" w:rsidRDefault="00EB35F0" w:rsidP="00A028A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6710EBFA" w:rsidR="00154C39" w:rsidRDefault="00E96525" w:rsidP="000C7B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96525">
              <w:t>5.</w:t>
            </w:r>
            <w:r w:rsidR="00043BBA">
              <w:t>X</w:t>
            </w:r>
            <w:r w:rsidRPr="00E96525">
              <w:t xml:space="preserve"> </w:t>
            </w:r>
            <w:r>
              <w:t>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F758E2" w14:textId="77777777" w:rsidR="00196E2D" w:rsidRDefault="00196E2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Rev 1:</w:t>
            </w:r>
          </w:p>
          <w:p w14:paraId="358E7391" w14:textId="6A2001F1" w:rsidR="00931FA4" w:rsidRDefault="00BC2E4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1. </w:t>
            </w: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emove detail description, which will be covered in procedure clause.</w:t>
            </w:r>
          </w:p>
          <w:p w14:paraId="40A68983" w14:textId="77777777" w:rsidR="00BC2E4A" w:rsidRDefault="00BC2E4A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2. Remove text related to KI#4, only addresses to KI#2.</w:t>
            </w:r>
          </w:p>
          <w:p w14:paraId="579075A1" w14:textId="77777777" w:rsidR="00C250C2" w:rsidRDefault="00C250C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3</w:t>
            </w:r>
            <w:r>
              <w:rPr>
                <w:rFonts w:eastAsia="宋体"/>
                <w:noProof/>
                <w:lang w:eastAsia="zh-CN"/>
              </w:rPr>
              <w:t>. First NOTE: replaces “will be defined by RAN WGs” with “is defined in TS 38.331 [16]”</w:t>
            </w:r>
          </w:p>
          <w:p w14:paraId="3A444C2B" w14:textId="77777777" w:rsidR="00196E2D" w:rsidRDefault="00196E2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1373224F" w14:textId="42F7DF74" w:rsidR="00196E2D" w:rsidRDefault="00196E2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Rev 2:</w:t>
            </w:r>
          </w:p>
          <w:p w14:paraId="11DB356C" w14:textId="2C206C72" w:rsidR="00C4463E" w:rsidRDefault="00196E2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lastRenderedPageBreak/>
              <w:t>1</w:t>
            </w:r>
            <w:r w:rsidR="00C4463E">
              <w:rPr>
                <w:rFonts w:eastAsia="宋体"/>
                <w:noProof/>
                <w:lang w:eastAsia="zh-CN"/>
              </w:rPr>
              <w:t xml:space="preserve">. </w:t>
            </w:r>
            <w:r w:rsidR="00420305">
              <w:rPr>
                <w:rFonts w:eastAsia="宋体"/>
                <w:noProof/>
                <w:lang w:eastAsia="zh-CN"/>
              </w:rPr>
              <w:t>C</w:t>
            </w:r>
            <w:r w:rsidR="00C4463E">
              <w:rPr>
                <w:rFonts w:eastAsia="宋体"/>
                <w:noProof/>
                <w:lang w:eastAsia="zh-CN"/>
              </w:rPr>
              <w:t>hange the re-selection rules to information</w:t>
            </w:r>
          </w:p>
          <w:p w14:paraId="5F8F6E1D" w14:textId="77777777" w:rsidR="00C4463E" w:rsidRDefault="00196E2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2</w:t>
            </w:r>
            <w:r w:rsidR="00C4463E">
              <w:rPr>
                <w:rFonts w:eastAsia="宋体"/>
                <w:noProof/>
                <w:lang w:eastAsia="zh-CN"/>
              </w:rPr>
              <w:t>.</w:t>
            </w:r>
            <w:r>
              <w:rPr>
                <w:rFonts w:eastAsia="宋体"/>
                <w:noProof/>
                <w:lang w:eastAsia="zh-CN"/>
              </w:rPr>
              <w:t xml:space="preserve"> </w:t>
            </w:r>
            <w:r w:rsidR="00420305">
              <w:rPr>
                <w:rFonts w:eastAsia="宋体"/>
                <w:noProof/>
                <w:lang w:eastAsia="zh-CN"/>
              </w:rPr>
              <w:t>C</w:t>
            </w:r>
            <w:r w:rsidR="00C4463E">
              <w:rPr>
                <w:rFonts w:eastAsia="宋体"/>
                <w:noProof/>
                <w:lang w:eastAsia="zh-CN"/>
              </w:rPr>
              <w:t>hange the application information for target relay selection to NOTE</w:t>
            </w:r>
          </w:p>
          <w:p w14:paraId="7D180B58" w14:textId="77777777" w:rsidR="00C478FE" w:rsidRDefault="00C478F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20A9F557" w14:textId="77777777" w:rsidR="00C478FE" w:rsidRDefault="00C478F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ev 3:</w:t>
            </w:r>
          </w:p>
          <w:p w14:paraId="08C9B4E2" w14:textId="6D70A3D8" w:rsidR="00C478FE" w:rsidRPr="000B7B13" w:rsidRDefault="00C478F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Editorial modified the first paragraph</w:t>
            </w: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F929F33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B14378"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p w14:paraId="0D482EEA" w14:textId="7D73C14E" w:rsidR="001942F6" w:rsidRPr="00CB5EC9" w:rsidRDefault="001942F6" w:rsidP="001942F6">
      <w:pPr>
        <w:pStyle w:val="2"/>
        <w:rPr>
          <w:ins w:id="12" w:author="Wen Wang" w:date="2022-10-31T11:24:00Z"/>
          <w:lang w:eastAsia="ko-KR"/>
        </w:rPr>
      </w:pPr>
      <w:bookmarkStart w:id="13" w:name="_Toc11457244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ins w:id="14" w:author="Wen Wang" w:date="2022-10-31T11:24:00Z">
        <w:r w:rsidRPr="00CB5EC9">
          <w:rPr>
            <w:lang w:eastAsia="ko-KR"/>
          </w:rPr>
          <w:t>5.</w:t>
        </w:r>
      </w:ins>
      <w:ins w:id="15" w:author="Wen Wang" w:date="2022-11-01T09:50:00Z">
        <w:r w:rsidR="00A02151">
          <w:rPr>
            <w:lang w:eastAsia="ko-KR"/>
          </w:rPr>
          <w:t>X</w:t>
        </w:r>
      </w:ins>
      <w:ins w:id="16" w:author="Wen Wang" w:date="2022-10-31T11:24:00Z">
        <w:r w:rsidRPr="00CB5EC9">
          <w:rPr>
            <w:lang w:eastAsia="ko-KR"/>
          </w:rPr>
          <w:tab/>
        </w:r>
      </w:ins>
      <w:bookmarkEnd w:id="13"/>
      <w:ins w:id="17" w:author="vivo_R01" w:date="2022-11-17T09:36:00Z">
        <w:r w:rsidR="00100528">
          <w:rPr>
            <w:lang w:eastAsia="ko-KR"/>
          </w:rPr>
          <w:t>P</w:t>
        </w:r>
      </w:ins>
      <w:ins w:id="18" w:author="Wen Wang" w:date="2022-10-31T11:24:00Z">
        <w:r>
          <w:rPr>
            <w:lang w:eastAsia="ko-KR"/>
          </w:rPr>
          <w:t>ath switching</w:t>
        </w:r>
      </w:ins>
      <w:ins w:id="19" w:author="Wen Wang" w:date="2022-11-04T15:30:00Z">
        <w:r w:rsidR="00D26CB8">
          <w:rPr>
            <w:lang w:eastAsia="ko-KR"/>
          </w:rPr>
          <w:t xml:space="preserve"> </w:t>
        </w:r>
      </w:ins>
      <w:ins w:id="20" w:author="vivo-Zhenhua" w:date="2022-11-17T16:22:00Z">
        <w:r w:rsidR="00C45F69">
          <w:rPr>
            <w:lang w:eastAsia="ko-KR"/>
          </w:rPr>
          <w:t>between two</w:t>
        </w:r>
      </w:ins>
      <w:ins w:id="21" w:author="Wen Wang" w:date="2022-11-04T15:30:00Z">
        <w:r w:rsidR="00D26CB8">
          <w:rPr>
            <w:lang w:eastAsia="ko-KR"/>
          </w:rPr>
          <w:t xml:space="preserve"> </w:t>
        </w:r>
      </w:ins>
      <w:ins w:id="22" w:author="vivo_R01" w:date="2022-11-17T09:36:00Z">
        <w:r w:rsidR="00100528" w:rsidRPr="00100528">
          <w:rPr>
            <w:lang w:eastAsia="ko-KR"/>
          </w:rPr>
          <w:t>UE-to-Network Relay</w:t>
        </w:r>
      </w:ins>
      <w:ins w:id="23" w:author="vivo-Zhenhua" w:date="2022-11-17T16:22:00Z">
        <w:r w:rsidR="00C45F69">
          <w:rPr>
            <w:lang w:eastAsia="ko-KR"/>
          </w:rPr>
          <w:t>s</w:t>
        </w:r>
      </w:ins>
    </w:p>
    <w:p w14:paraId="0FB33DF0" w14:textId="0F11D8E7" w:rsidR="004A282A" w:rsidRDefault="00CB5BDE" w:rsidP="001942F6">
      <w:pPr>
        <w:rPr>
          <w:ins w:id="24" w:author="Wen Wang" w:date="2022-11-01T10:06:00Z"/>
          <w:rFonts w:eastAsia="宋体"/>
          <w:lang w:eastAsia="zh-CN"/>
        </w:rPr>
      </w:pPr>
      <w:ins w:id="25" w:author="vivo-Zhenhua" w:date="2022-11-18T18:45:00Z">
        <w:r>
          <w:rPr>
            <w:rFonts w:eastAsia="宋体"/>
            <w:lang w:eastAsia="zh-CN"/>
          </w:rPr>
          <w:t>If</w:t>
        </w:r>
      </w:ins>
      <w:ins w:id="26" w:author="vivo-Zhenhua" w:date="2022-11-18T18:10:00Z">
        <w:r w:rsidR="00FE7085">
          <w:rPr>
            <w:rFonts w:eastAsia="宋体"/>
            <w:lang w:eastAsia="zh-CN"/>
          </w:rPr>
          <w:t xml:space="preserve"> the NG-RAN configured criteria are </w:t>
        </w:r>
      </w:ins>
      <w:ins w:id="27" w:author="vivo-Zhenhua" w:date="2022-11-18T18:45:00Z">
        <w:r>
          <w:rPr>
            <w:rFonts w:eastAsia="宋体"/>
            <w:lang w:eastAsia="zh-CN"/>
          </w:rPr>
          <w:t>met</w:t>
        </w:r>
      </w:ins>
      <w:ins w:id="28" w:author="vivo-Zhenhua" w:date="2022-11-18T18:10:00Z">
        <w:r w:rsidR="00FE7085">
          <w:rPr>
            <w:rFonts w:eastAsia="宋体"/>
            <w:lang w:eastAsia="zh-CN"/>
          </w:rPr>
          <w:t>, t</w:t>
        </w:r>
      </w:ins>
      <w:ins w:id="29" w:author="Wen Wang" w:date="2022-11-01T10:03:00Z">
        <w:r w:rsidR="004A282A">
          <w:rPr>
            <w:rFonts w:eastAsia="宋体"/>
            <w:lang w:eastAsia="zh-CN"/>
          </w:rPr>
          <w:t xml:space="preserve">he </w:t>
        </w:r>
        <w:r w:rsidR="004A282A" w:rsidRPr="004A282A">
          <w:rPr>
            <w:rFonts w:eastAsia="宋体"/>
            <w:lang w:eastAsia="zh-CN"/>
          </w:rPr>
          <w:t xml:space="preserve">5G </w:t>
        </w:r>
        <w:proofErr w:type="spellStart"/>
        <w:r w:rsidR="004A282A" w:rsidRPr="004A282A">
          <w:rPr>
            <w:rFonts w:eastAsia="宋体"/>
            <w:lang w:eastAsia="zh-CN"/>
          </w:rPr>
          <w:t>ProSe</w:t>
        </w:r>
        <w:proofErr w:type="spellEnd"/>
        <w:r w:rsidR="004A282A" w:rsidRPr="004A282A">
          <w:rPr>
            <w:rFonts w:eastAsia="宋体"/>
            <w:lang w:eastAsia="zh-CN"/>
          </w:rPr>
          <w:t xml:space="preserve"> </w:t>
        </w:r>
      </w:ins>
      <w:ins w:id="30" w:author="vivo_R02" w:date="2022-11-18T16:47:00Z">
        <w:r w:rsidR="00C4463E">
          <w:rPr>
            <w:rFonts w:eastAsia="宋体"/>
            <w:lang w:eastAsia="zh-CN"/>
          </w:rPr>
          <w:t>R</w:t>
        </w:r>
      </w:ins>
      <w:ins w:id="31" w:author="vivo-Zhenhua" w:date="2022-11-17T16:20:00Z">
        <w:r w:rsidR="009C14D0">
          <w:rPr>
            <w:rFonts w:eastAsia="宋体"/>
            <w:lang w:eastAsia="zh-CN"/>
          </w:rPr>
          <w:t xml:space="preserve">emote </w:t>
        </w:r>
      </w:ins>
      <w:ins w:id="32" w:author="Wen Wang" w:date="2022-11-01T10:03:00Z">
        <w:r w:rsidR="004A282A" w:rsidRPr="004A282A">
          <w:rPr>
            <w:rFonts w:eastAsia="宋体"/>
            <w:lang w:eastAsia="zh-CN"/>
          </w:rPr>
          <w:t>UE performs the path switching</w:t>
        </w:r>
        <w:r w:rsidR="004A282A">
          <w:rPr>
            <w:rFonts w:eastAsia="宋体"/>
            <w:lang w:eastAsia="zh-CN"/>
          </w:rPr>
          <w:t xml:space="preserve"> </w:t>
        </w:r>
      </w:ins>
      <w:ins w:id="33" w:author="vivo-Zhenhua" w:date="2022-11-17T16:22:00Z">
        <w:r w:rsidR="00C45F69">
          <w:rPr>
            <w:rFonts w:eastAsia="宋体"/>
            <w:lang w:eastAsia="zh-CN"/>
          </w:rPr>
          <w:t>between two U</w:t>
        </w:r>
      </w:ins>
      <w:ins w:id="34" w:author="vivo-Zhenhua" w:date="2022-11-17T16:23:00Z">
        <w:r w:rsidR="00C45F69">
          <w:rPr>
            <w:rFonts w:eastAsia="宋体"/>
            <w:lang w:eastAsia="zh-CN"/>
          </w:rPr>
          <w:t xml:space="preserve">E-to-Network Relays </w:t>
        </w:r>
      </w:ins>
      <w:ins w:id="35" w:author="Wen Wang" w:date="2022-11-01T10:03:00Z">
        <w:r w:rsidR="004A282A">
          <w:rPr>
            <w:rFonts w:eastAsia="宋体"/>
            <w:lang w:eastAsia="zh-CN"/>
          </w:rPr>
          <w:t xml:space="preserve">based on the </w:t>
        </w:r>
        <w:r w:rsidR="004A282A" w:rsidRPr="00F4454A">
          <w:rPr>
            <w:rFonts w:eastAsia="宋体"/>
            <w:lang w:eastAsia="zh-CN"/>
          </w:rPr>
          <w:t xml:space="preserve">URSP rules </w:t>
        </w:r>
        <w:r w:rsidR="004A282A">
          <w:rPr>
            <w:rFonts w:eastAsia="宋体"/>
            <w:lang w:eastAsia="zh-CN"/>
          </w:rPr>
          <w:t>of</w:t>
        </w:r>
        <w:r w:rsidR="004A282A" w:rsidRPr="00F4454A">
          <w:rPr>
            <w:rFonts w:eastAsia="宋体"/>
            <w:lang w:eastAsia="zh-CN"/>
          </w:rPr>
          <w:t xml:space="preserve"> the </w:t>
        </w:r>
      </w:ins>
      <w:ins w:id="36" w:author="vivo-Zhenhua" w:date="2022-11-18T17:13:00Z">
        <w:r w:rsidR="0095406A" w:rsidRPr="004A282A">
          <w:rPr>
            <w:rFonts w:eastAsia="宋体"/>
            <w:lang w:eastAsia="zh-CN"/>
          </w:rPr>
          <w:t xml:space="preserve">5G </w:t>
        </w:r>
        <w:proofErr w:type="spellStart"/>
        <w:r w:rsidR="0095406A" w:rsidRPr="004A282A">
          <w:rPr>
            <w:rFonts w:eastAsia="宋体"/>
            <w:lang w:eastAsia="zh-CN"/>
          </w:rPr>
          <w:t>ProSe</w:t>
        </w:r>
        <w:proofErr w:type="spellEnd"/>
        <w:r w:rsidR="0095406A" w:rsidRPr="004A282A">
          <w:rPr>
            <w:rFonts w:eastAsia="宋体"/>
            <w:lang w:eastAsia="zh-CN"/>
          </w:rPr>
          <w:t xml:space="preserve"> </w:t>
        </w:r>
      </w:ins>
      <w:ins w:id="37" w:author="Wen Wang" w:date="2022-11-01T10:03:00Z">
        <w:r w:rsidR="004A282A" w:rsidRPr="00F4454A">
          <w:rPr>
            <w:rFonts w:eastAsia="宋体"/>
            <w:lang w:eastAsia="zh-CN"/>
          </w:rPr>
          <w:t>Remote UE traffic handling described in clause 6.5.4</w:t>
        </w:r>
      </w:ins>
      <w:ins w:id="38" w:author="vivo-Zhenhua" w:date="2022-11-18T18:11:00Z">
        <w:r w:rsidR="00FE7085">
          <w:rPr>
            <w:rFonts w:eastAsia="宋体"/>
            <w:lang w:eastAsia="zh-CN"/>
          </w:rPr>
          <w:t>,</w:t>
        </w:r>
      </w:ins>
      <w:ins w:id="39" w:author="Wen Wang" w:date="2022-11-01T10:03:00Z">
        <w:r w:rsidR="004A282A">
          <w:rPr>
            <w:rFonts w:eastAsia="宋体"/>
            <w:lang w:eastAsia="zh-CN"/>
          </w:rPr>
          <w:t xml:space="preserve"> </w:t>
        </w:r>
        <w:r w:rsidR="004A282A" w:rsidRPr="004A282A">
          <w:rPr>
            <w:rFonts w:eastAsia="宋体"/>
            <w:lang w:eastAsia="zh-CN"/>
          </w:rPr>
          <w:t xml:space="preserve">5G </w:t>
        </w:r>
        <w:proofErr w:type="spellStart"/>
        <w:r w:rsidR="004A282A" w:rsidRPr="004A282A">
          <w:rPr>
            <w:rFonts w:eastAsia="宋体"/>
            <w:lang w:eastAsia="zh-CN"/>
          </w:rPr>
          <w:t>ProSe</w:t>
        </w:r>
        <w:proofErr w:type="spellEnd"/>
        <w:r w:rsidR="004A282A" w:rsidRPr="004A282A">
          <w:rPr>
            <w:rFonts w:eastAsia="宋体"/>
            <w:lang w:eastAsia="zh-CN"/>
          </w:rPr>
          <w:t xml:space="preserve"> Policy in clause </w:t>
        </w:r>
      </w:ins>
      <w:ins w:id="40" w:author="China Telecom" w:date="2022-11-17T18:12:00Z">
        <w:r w:rsidR="004E6D8C">
          <w:rPr>
            <w:rFonts w:eastAsia="宋体"/>
            <w:lang w:eastAsia="zh-CN"/>
          </w:rPr>
          <w:t>5</w:t>
        </w:r>
      </w:ins>
      <w:ins w:id="41" w:author="Wen Wang" w:date="2022-11-01T10:03:00Z">
        <w:r w:rsidR="004A282A" w:rsidRPr="004A282A">
          <w:rPr>
            <w:rFonts w:eastAsia="宋体"/>
            <w:lang w:eastAsia="zh-CN"/>
          </w:rPr>
          <w:t>.</w:t>
        </w:r>
      </w:ins>
      <w:ins w:id="42" w:author="Wen Wang" w:date="2022-11-01T10:04:00Z">
        <w:r w:rsidR="006B51E7">
          <w:rPr>
            <w:rFonts w:eastAsia="宋体"/>
            <w:lang w:eastAsia="zh-CN"/>
          </w:rPr>
          <w:t>1</w:t>
        </w:r>
      </w:ins>
      <w:ins w:id="43" w:author="Wen Wang" w:date="2022-11-01T10:03:00Z">
        <w:r w:rsidR="004A282A" w:rsidRPr="004A282A">
          <w:rPr>
            <w:rFonts w:eastAsia="宋体"/>
            <w:lang w:eastAsia="zh-CN"/>
          </w:rPr>
          <w:t>.4</w:t>
        </w:r>
      </w:ins>
      <w:ins w:id="44" w:author="vivo-Zhenhua" w:date="2022-11-18T18:11:00Z">
        <w:r w:rsidR="00FE7085">
          <w:rPr>
            <w:rFonts w:eastAsia="宋体"/>
            <w:lang w:eastAsia="zh-CN"/>
          </w:rPr>
          <w:t xml:space="preserve">, </w:t>
        </w:r>
      </w:ins>
      <w:ins w:id="45" w:author="Wen Wang" w:date="2022-11-01T10:06:00Z">
        <w:r w:rsidR="006B51E7" w:rsidRPr="006B51E7">
          <w:rPr>
            <w:rFonts w:eastAsia="宋体"/>
            <w:lang w:eastAsia="zh-CN"/>
          </w:rPr>
          <w:t xml:space="preserve">or </w:t>
        </w:r>
      </w:ins>
      <w:ins w:id="46" w:author="vivo_R02" w:date="2022-11-18T16:59:00Z">
        <w:r w:rsidR="00704410" w:rsidRPr="000843AB">
          <w:rPr>
            <w:rFonts w:eastAsia="宋体"/>
            <w:lang w:eastAsia="zh-CN"/>
          </w:rPr>
          <w:t>information</w:t>
        </w:r>
      </w:ins>
      <w:ins w:id="47" w:author="Wen Wang" w:date="2022-11-01T10:06:00Z">
        <w:r w:rsidR="006B51E7" w:rsidRPr="006B51E7">
          <w:rPr>
            <w:rFonts w:eastAsia="宋体"/>
            <w:lang w:eastAsia="zh-CN"/>
          </w:rPr>
          <w:t xml:space="preserve"> from application layer </w:t>
        </w:r>
      </w:ins>
      <w:ins w:id="48" w:author="vivo-Zhenhua" w:date="2022-11-18T18:46:00Z">
        <w:r w:rsidR="00064F3E">
          <w:rPr>
            <w:rFonts w:eastAsia="宋体"/>
            <w:lang w:eastAsia="zh-CN"/>
          </w:rPr>
          <w:t>(</w:t>
        </w:r>
      </w:ins>
      <w:ins w:id="49" w:author="Wen Wang" w:date="2022-11-01T10:06:00Z">
        <w:r w:rsidR="006B51E7" w:rsidRPr="006B51E7">
          <w:rPr>
            <w:rFonts w:eastAsia="宋体"/>
            <w:lang w:eastAsia="zh-CN"/>
          </w:rPr>
          <w:t xml:space="preserve">if </w:t>
        </w:r>
      </w:ins>
      <w:ins w:id="50" w:author="vivo-Zhenhua" w:date="2022-11-18T18:12:00Z">
        <w:r w:rsidR="00FE7085">
          <w:rPr>
            <w:rFonts w:eastAsia="宋体"/>
            <w:lang w:eastAsia="zh-CN"/>
          </w:rPr>
          <w:t>available</w:t>
        </w:r>
      </w:ins>
      <w:ins w:id="51" w:author="vivo-Zhenhua" w:date="2022-11-18T18:46:00Z">
        <w:r w:rsidR="00064F3E">
          <w:rPr>
            <w:rFonts w:eastAsia="宋体"/>
            <w:lang w:eastAsia="zh-CN"/>
          </w:rPr>
          <w:t>)</w:t>
        </w:r>
      </w:ins>
      <w:ins w:id="52" w:author="Wen Wang" w:date="2022-11-01T10:06:00Z">
        <w:r w:rsidR="006B51E7">
          <w:rPr>
            <w:rFonts w:eastAsia="宋体"/>
            <w:lang w:eastAsia="zh-CN"/>
          </w:rPr>
          <w:t xml:space="preserve"> with following </w:t>
        </w:r>
      </w:ins>
      <w:ins w:id="53" w:author="Wen Wang" w:date="2022-11-01T10:09:00Z">
        <w:r w:rsidR="006B51E7">
          <w:rPr>
            <w:rFonts w:eastAsia="宋体"/>
            <w:lang w:eastAsia="zh-CN"/>
          </w:rPr>
          <w:t>considerations</w:t>
        </w:r>
      </w:ins>
      <w:ins w:id="54" w:author="Wen Wang" w:date="2022-11-01T10:06:00Z">
        <w:r w:rsidR="006B51E7">
          <w:rPr>
            <w:rFonts w:eastAsia="宋体"/>
            <w:lang w:eastAsia="zh-CN"/>
          </w:rPr>
          <w:t>:</w:t>
        </w:r>
      </w:ins>
    </w:p>
    <w:p w14:paraId="288FFF9A" w14:textId="25BF7B62" w:rsidR="006B51E7" w:rsidRDefault="006B51E7" w:rsidP="006B51E7">
      <w:pPr>
        <w:pStyle w:val="B1"/>
        <w:rPr>
          <w:ins w:id="55" w:author="Wen Wang" w:date="2022-11-01T10:06:00Z"/>
          <w:rFonts w:eastAsia="宋体"/>
          <w:lang w:eastAsia="zh-CN"/>
        </w:rPr>
      </w:pPr>
      <w:ins w:id="56" w:author="Wen Wang" w:date="2022-11-01T10:06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  <w:t>T</w:t>
        </w:r>
        <w:r w:rsidRPr="00C52114">
          <w:rPr>
            <w:rFonts w:eastAsia="宋体"/>
            <w:lang w:eastAsia="zh-CN"/>
          </w:rPr>
          <w:t xml:space="preserve">he 5G </w:t>
        </w:r>
        <w:proofErr w:type="spellStart"/>
        <w:r w:rsidRPr="00C52114">
          <w:rPr>
            <w:rFonts w:eastAsia="宋体"/>
            <w:lang w:eastAsia="zh-CN"/>
          </w:rPr>
          <w:t>ProSe</w:t>
        </w:r>
        <w:proofErr w:type="spellEnd"/>
        <w:r w:rsidRPr="00C52114">
          <w:rPr>
            <w:rFonts w:eastAsia="宋体"/>
            <w:lang w:eastAsia="zh-CN"/>
          </w:rPr>
          <w:t xml:space="preserve"> </w:t>
        </w:r>
      </w:ins>
      <w:ins w:id="57" w:author="vivo_R02" w:date="2022-11-18T16:47:00Z">
        <w:r w:rsidR="00C4463E">
          <w:rPr>
            <w:rFonts w:eastAsia="宋体"/>
            <w:lang w:eastAsia="zh-CN"/>
          </w:rPr>
          <w:t>R</w:t>
        </w:r>
      </w:ins>
      <w:ins w:id="58" w:author="vivo-Zhenhua" w:date="2022-11-17T16:23:00Z">
        <w:r w:rsidR="00C45F69">
          <w:rPr>
            <w:rFonts w:eastAsia="宋体"/>
            <w:lang w:eastAsia="zh-CN"/>
          </w:rPr>
          <w:t xml:space="preserve">emote </w:t>
        </w:r>
      </w:ins>
      <w:ins w:id="59" w:author="Wen Wang" w:date="2022-11-01T10:06:00Z">
        <w:r w:rsidRPr="00C52114">
          <w:rPr>
            <w:rFonts w:eastAsia="宋体"/>
            <w:lang w:eastAsia="zh-CN"/>
          </w:rPr>
          <w:t>UE</w:t>
        </w:r>
        <w:r>
          <w:rPr>
            <w:rFonts w:eastAsia="宋体"/>
            <w:lang w:eastAsia="zh-CN"/>
          </w:rPr>
          <w:t xml:space="preserve"> </w:t>
        </w:r>
      </w:ins>
      <w:ins w:id="60" w:author="Wen Wang" w:date="2022-11-01T10:07:00Z">
        <w:r>
          <w:rPr>
            <w:rFonts w:eastAsia="宋体"/>
            <w:lang w:eastAsia="zh-CN"/>
          </w:rPr>
          <w:t xml:space="preserve">shall first </w:t>
        </w:r>
      </w:ins>
      <w:ins w:id="61" w:author="Wen Wang" w:date="2022-11-01T10:06:00Z">
        <w:r>
          <w:rPr>
            <w:rFonts w:eastAsia="宋体"/>
            <w:lang w:eastAsia="zh-CN"/>
          </w:rPr>
          <w:t xml:space="preserve">select the target </w:t>
        </w:r>
      </w:ins>
      <w:ins w:id="62" w:author="Wen Wang" w:date="2022-11-01T10:07:00Z">
        <w:r>
          <w:rPr>
            <w:rFonts w:eastAsia="宋体"/>
            <w:lang w:eastAsia="zh-CN"/>
          </w:rPr>
          <w:t>path</w:t>
        </w:r>
      </w:ins>
      <w:ins w:id="63" w:author="Wen Wang" w:date="2022-11-01T10:06:00Z">
        <w:r>
          <w:rPr>
            <w:rFonts w:eastAsia="宋体"/>
            <w:lang w:eastAsia="zh-CN"/>
          </w:rPr>
          <w:t xml:space="preserve"> which has same type with the original </w:t>
        </w:r>
      </w:ins>
      <w:ins w:id="64" w:author="Wen Wang" w:date="2022-11-01T10:09:00Z">
        <w:r>
          <w:rPr>
            <w:rFonts w:eastAsia="宋体"/>
            <w:lang w:eastAsia="zh-CN"/>
          </w:rPr>
          <w:t>path</w:t>
        </w:r>
      </w:ins>
      <w:ins w:id="65" w:author="vivo-Zhenhua" w:date="2022-11-17T16:24:00Z">
        <w:r w:rsidR="00C45F69">
          <w:rPr>
            <w:rFonts w:eastAsia="宋体"/>
            <w:lang w:eastAsia="zh-CN"/>
          </w:rPr>
          <w:t xml:space="preserve"> (</w:t>
        </w:r>
        <w:r w:rsidR="00C45F69">
          <w:rPr>
            <w:rFonts w:eastAsia="宋体" w:hint="eastAsia"/>
            <w:lang w:eastAsia="zh-CN"/>
          </w:rPr>
          <w:t>i.</w:t>
        </w:r>
        <w:r w:rsidR="00C45F69">
          <w:rPr>
            <w:rFonts w:eastAsia="宋体"/>
            <w:lang w:eastAsia="zh-CN"/>
          </w:rPr>
          <w:t xml:space="preserve">e., </w:t>
        </w:r>
        <w:r w:rsidR="00C45F69" w:rsidRPr="00C52114">
          <w:rPr>
            <w:rFonts w:eastAsia="宋体"/>
            <w:lang w:eastAsia="zh-CN"/>
          </w:rPr>
          <w:t xml:space="preserve">5G </w:t>
        </w:r>
        <w:proofErr w:type="spellStart"/>
        <w:r w:rsidR="00C45F69" w:rsidRPr="00C52114">
          <w:rPr>
            <w:rFonts w:eastAsia="宋体"/>
            <w:lang w:eastAsia="zh-CN"/>
          </w:rPr>
          <w:t>ProSe</w:t>
        </w:r>
        <w:proofErr w:type="spellEnd"/>
        <w:r w:rsidR="00C45F69" w:rsidRPr="00C52114">
          <w:rPr>
            <w:rFonts w:eastAsia="宋体"/>
            <w:lang w:eastAsia="zh-CN"/>
          </w:rPr>
          <w:t xml:space="preserve"> </w:t>
        </w:r>
        <w:r w:rsidR="00C45F69">
          <w:rPr>
            <w:rFonts w:eastAsia="宋体"/>
            <w:lang w:eastAsia="zh-CN"/>
          </w:rPr>
          <w:t xml:space="preserve">Layer-2 </w:t>
        </w:r>
        <w:r w:rsidR="00C45F69" w:rsidRPr="00C52114">
          <w:rPr>
            <w:rFonts w:eastAsia="宋体"/>
            <w:lang w:eastAsia="zh-CN"/>
          </w:rPr>
          <w:t>UE-to-Network Relay</w:t>
        </w:r>
        <w:r w:rsidR="00C45F69">
          <w:rPr>
            <w:rFonts w:eastAsia="宋体"/>
            <w:lang w:eastAsia="zh-CN"/>
          </w:rPr>
          <w:t xml:space="preserve">, </w:t>
        </w:r>
        <w:r w:rsidR="00C45F69" w:rsidRPr="00C52114">
          <w:rPr>
            <w:rFonts w:eastAsia="宋体"/>
            <w:lang w:eastAsia="zh-CN"/>
          </w:rPr>
          <w:t xml:space="preserve">5G </w:t>
        </w:r>
        <w:proofErr w:type="spellStart"/>
        <w:r w:rsidR="00C45F69" w:rsidRPr="00C52114">
          <w:rPr>
            <w:rFonts w:eastAsia="宋体"/>
            <w:lang w:eastAsia="zh-CN"/>
          </w:rPr>
          <w:t>ProSe</w:t>
        </w:r>
        <w:proofErr w:type="spellEnd"/>
        <w:r w:rsidR="00C45F69" w:rsidRPr="00C52114">
          <w:rPr>
            <w:rFonts w:eastAsia="宋体"/>
            <w:lang w:eastAsia="zh-CN"/>
          </w:rPr>
          <w:t xml:space="preserve"> </w:t>
        </w:r>
        <w:r w:rsidR="00C45F69">
          <w:rPr>
            <w:rFonts w:eastAsia="宋体"/>
            <w:lang w:eastAsia="zh-CN"/>
          </w:rPr>
          <w:t xml:space="preserve">Layer-3 </w:t>
        </w:r>
        <w:r w:rsidR="00C45F69" w:rsidRPr="00C52114">
          <w:rPr>
            <w:rFonts w:eastAsia="宋体"/>
            <w:lang w:eastAsia="zh-CN"/>
          </w:rPr>
          <w:t>UE-to-Network Relay</w:t>
        </w:r>
        <w:r w:rsidR="00C45F69">
          <w:rPr>
            <w:rFonts w:eastAsia="宋体"/>
            <w:lang w:eastAsia="zh-CN"/>
          </w:rPr>
          <w:t xml:space="preserve"> with N3IWF</w:t>
        </w:r>
      </w:ins>
      <w:ins w:id="66" w:author="vivo-Zhenhua" w:date="2022-11-18T17:19:00Z">
        <w:r w:rsidR="002C6811">
          <w:rPr>
            <w:rFonts w:eastAsia="宋体"/>
            <w:lang w:eastAsia="zh-CN"/>
          </w:rPr>
          <w:t>,</w:t>
        </w:r>
      </w:ins>
      <w:ins w:id="67" w:author="vivo-Zhenhua" w:date="2022-11-17T16:24:00Z">
        <w:r w:rsidR="00C45F69">
          <w:rPr>
            <w:rFonts w:eastAsia="宋体"/>
            <w:lang w:eastAsia="zh-CN"/>
          </w:rPr>
          <w:t xml:space="preserve"> and </w:t>
        </w:r>
        <w:r w:rsidR="00C45F69" w:rsidRPr="00C52114">
          <w:rPr>
            <w:rFonts w:eastAsia="宋体"/>
            <w:lang w:eastAsia="zh-CN"/>
          </w:rPr>
          <w:t xml:space="preserve">5G </w:t>
        </w:r>
        <w:proofErr w:type="spellStart"/>
        <w:r w:rsidR="00C45F69" w:rsidRPr="00C52114">
          <w:rPr>
            <w:rFonts w:eastAsia="宋体"/>
            <w:lang w:eastAsia="zh-CN"/>
          </w:rPr>
          <w:t>ProSe</w:t>
        </w:r>
        <w:proofErr w:type="spellEnd"/>
        <w:r w:rsidR="00C45F69" w:rsidRPr="00C52114">
          <w:rPr>
            <w:rFonts w:eastAsia="宋体"/>
            <w:lang w:eastAsia="zh-CN"/>
          </w:rPr>
          <w:t xml:space="preserve"> </w:t>
        </w:r>
        <w:r w:rsidR="00C45F69">
          <w:rPr>
            <w:rFonts w:eastAsia="宋体"/>
            <w:lang w:eastAsia="zh-CN"/>
          </w:rPr>
          <w:t xml:space="preserve">Layer-3 </w:t>
        </w:r>
        <w:r w:rsidR="00C45F69" w:rsidRPr="00C52114">
          <w:rPr>
            <w:rFonts w:eastAsia="宋体"/>
            <w:lang w:eastAsia="zh-CN"/>
          </w:rPr>
          <w:t>UE-to-Network Relay</w:t>
        </w:r>
        <w:r w:rsidR="00C45F69">
          <w:rPr>
            <w:rFonts w:eastAsia="宋体"/>
            <w:lang w:eastAsia="zh-CN"/>
          </w:rPr>
          <w:t xml:space="preserve"> without N3IWF)</w:t>
        </w:r>
      </w:ins>
      <w:ins w:id="68" w:author="Wen Wang" w:date="2022-11-01T10:12:00Z">
        <w:r>
          <w:rPr>
            <w:rFonts w:eastAsia="宋体"/>
            <w:lang w:eastAsia="zh-CN"/>
          </w:rPr>
          <w:t>.</w:t>
        </w:r>
      </w:ins>
    </w:p>
    <w:p w14:paraId="374D8EE9" w14:textId="7893C4B8" w:rsidR="006B51E7" w:rsidRPr="00C52114" w:rsidRDefault="006B51E7" w:rsidP="006B51E7">
      <w:pPr>
        <w:pStyle w:val="B1"/>
        <w:rPr>
          <w:ins w:id="69" w:author="Wen Wang" w:date="2022-11-01T10:06:00Z"/>
          <w:rFonts w:eastAsia="宋体"/>
          <w:lang w:eastAsia="zh-CN"/>
        </w:rPr>
      </w:pPr>
      <w:ins w:id="70" w:author="Wen Wang" w:date="2022-11-01T10:06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ab/>
          <w:t>If</w:t>
        </w:r>
      </w:ins>
      <w:ins w:id="71" w:author="vivo-Zhenhua" w:date="2022-11-18T18:46:00Z">
        <w:r w:rsidR="007521EB">
          <w:rPr>
            <w:rFonts w:eastAsia="宋体"/>
            <w:lang w:eastAsia="zh-CN"/>
          </w:rPr>
          <w:t xml:space="preserve"> there is no same type target path</w:t>
        </w:r>
      </w:ins>
      <w:bookmarkStart w:id="72" w:name="_GoBack"/>
      <w:bookmarkEnd w:id="72"/>
      <w:ins w:id="73" w:author="Wen Wang" w:date="2022-11-01T10:06:00Z">
        <w:r>
          <w:rPr>
            <w:rFonts w:eastAsia="宋体"/>
            <w:lang w:eastAsia="zh-CN"/>
          </w:rPr>
          <w:t xml:space="preserve">, then </w:t>
        </w:r>
      </w:ins>
      <w:ins w:id="74" w:author="Wen Wang" w:date="2022-11-01T10:14:00Z">
        <w:r w:rsidR="0049488A">
          <w:rPr>
            <w:rFonts w:eastAsia="宋体"/>
            <w:lang w:eastAsia="zh-CN"/>
          </w:rPr>
          <w:t>this</w:t>
        </w:r>
      </w:ins>
      <w:ins w:id="75" w:author="Wen Wang" w:date="2022-11-01T10:06:00Z">
        <w:r w:rsidRPr="00C52114">
          <w:rPr>
            <w:rFonts w:eastAsia="宋体"/>
            <w:lang w:eastAsia="zh-CN"/>
          </w:rPr>
          <w:t xml:space="preserve"> </w:t>
        </w:r>
      </w:ins>
      <w:ins w:id="76" w:author="Wen Wang" w:date="2022-11-01T10:14:00Z">
        <w:r w:rsidR="0049488A" w:rsidRPr="0049488A">
          <w:rPr>
            <w:rFonts w:eastAsia="宋体"/>
            <w:lang w:eastAsia="zh-CN"/>
          </w:rPr>
          <w:t xml:space="preserve">5G </w:t>
        </w:r>
        <w:proofErr w:type="spellStart"/>
        <w:r w:rsidR="0049488A" w:rsidRPr="0049488A">
          <w:rPr>
            <w:rFonts w:eastAsia="宋体"/>
            <w:lang w:eastAsia="zh-CN"/>
          </w:rPr>
          <w:t>ProSe</w:t>
        </w:r>
        <w:proofErr w:type="spellEnd"/>
        <w:r w:rsidR="0049488A" w:rsidRPr="0049488A">
          <w:rPr>
            <w:rFonts w:eastAsia="宋体"/>
            <w:lang w:eastAsia="zh-CN"/>
          </w:rPr>
          <w:t xml:space="preserve"> </w:t>
        </w:r>
      </w:ins>
      <w:ins w:id="77" w:author="vivo_R02" w:date="2022-11-18T16:48:00Z">
        <w:r w:rsidR="00C4463E">
          <w:rPr>
            <w:rFonts w:eastAsia="宋体"/>
            <w:lang w:eastAsia="zh-CN"/>
          </w:rPr>
          <w:t>R</w:t>
        </w:r>
      </w:ins>
      <w:ins w:id="78" w:author="vivo-Zhenhua" w:date="2022-11-17T16:26:00Z">
        <w:r w:rsidR="00C45F69">
          <w:rPr>
            <w:rFonts w:eastAsia="宋体"/>
            <w:lang w:eastAsia="zh-CN"/>
          </w:rPr>
          <w:t xml:space="preserve">emote </w:t>
        </w:r>
      </w:ins>
      <w:ins w:id="79" w:author="Wen Wang" w:date="2022-11-01T10:14:00Z">
        <w:r w:rsidR="0049488A" w:rsidRPr="0049488A">
          <w:rPr>
            <w:rFonts w:eastAsia="宋体"/>
            <w:lang w:eastAsia="zh-CN"/>
          </w:rPr>
          <w:t>UE</w:t>
        </w:r>
      </w:ins>
      <w:ins w:id="80" w:author="Wen Wang" w:date="2022-11-01T10:06:00Z">
        <w:r w:rsidRPr="00C52114">
          <w:rPr>
            <w:rFonts w:eastAsia="宋体"/>
            <w:lang w:eastAsia="zh-CN"/>
          </w:rPr>
          <w:t xml:space="preserve"> re-evaluates the URSP or keeps evaluating the next RSD of the selected URSP for</w:t>
        </w:r>
        <w:r>
          <w:rPr>
            <w:rFonts w:eastAsia="宋体"/>
            <w:lang w:eastAsia="zh-CN"/>
          </w:rPr>
          <w:t xml:space="preserve"> the</w:t>
        </w:r>
        <w:r w:rsidRPr="00C52114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t</w:t>
        </w:r>
        <w:r w:rsidRPr="00C52114">
          <w:rPr>
            <w:rFonts w:eastAsia="宋体"/>
            <w:lang w:eastAsia="zh-CN"/>
          </w:rPr>
          <w:t xml:space="preserve">arget </w:t>
        </w:r>
      </w:ins>
      <w:ins w:id="81" w:author="Wen Wang" w:date="2022-11-01T10:14:00Z">
        <w:r w:rsidR="0049488A">
          <w:rPr>
            <w:rFonts w:eastAsia="宋体"/>
            <w:lang w:eastAsia="zh-CN"/>
          </w:rPr>
          <w:t>path</w:t>
        </w:r>
      </w:ins>
      <w:ins w:id="82" w:author="Wen Wang" w:date="2022-11-01T10:06:00Z">
        <w:r w:rsidRPr="00C52114">
          <w:rPr>
            <w:rFonts w:eastAsia="宋体"/>
            <w:lang w:eastAsia="zh-CN"/>
          </w:rPr>
          <w:t xml:space="preserve"> selection.</w:t>
        </w:r>
      </w:ins>
    </w:p>
    <w:p w14:paraId="695FBC37" w14:textId="348D0CCD" w:rsidR="00521473" w:rsidRPr="009C5779" w:rsidRDefault="00521473" w:rsidP="00521473">
      <w:pPr>
        <w:pStyle w:val="NO"/>
        <w:rPr>
          <w:ins w:id="83" w:author="vivo_R02" w:date="2022-11-18T17:02:00Z"/>
        </w:rPr>
      </w:pPr>
      <w:ins w:id="84" w:author="vivo_R02" w:date="2022-11-18T17:02:00Z">
        <w:r w:rsidRPr="009C5779">
          <w:t>NOTE</w:t>
        </w:r>
      </w:ins>
      <w:ins w:id="85" w:author="vivo_R02" w:date="2022-11-18T17:03:00Z">
        <w:r>
          <w:t xml:space="preserve"> 1</w:t>
        </w:r>
      </w:ins>
      <w:ins w:id="86" w:author="vivo_R02" w:date="2022-11-18T17:02:00Z">
        <w:r w:rsidRPr="009C5779">
          <w:t>:</w:t>
        </w:r>
        <w:r w:rsidRPr="009C5779">
          <w:tab/>
          <w:t xml:space="preserve">The </w:t>
        </w:r>
      </w:ins>
      <w:ins w:id="87" w:author="vivo-Zhenhua" w:date="2022-11-18T17:38:00Z">
        <w:r w:rsidR="00360964">
          <w:t>NG-</w:t>
        </w:r>
      </w:ins>
      <w:ins w:id="88" w:author="vivo_R02" w:date="2022-11-18T17:33:00Z">
        <w:r w:rsidR="00BC24CC" w:rsidRPr="00360964">
          <w:t>RAN configured</w:t>
        </w:r>
      </w:ins>
      <w:ins w:id="89" w:author="vivo_R02" w:date="2022-11-18T17:02:00Z">
        <w:r w:rsidRPr="009C5779">
          <w:t xml:space="preserve"> criteria for path switch between two indirect network communication paths</w:t>
        </w:r>
        <w:r>
          <w:t xml:space="preserve"> is</w:t>
        </w:r>
        <w:r w:rsidRPr="009C5779">
          <w:t xml:space="preserve"> defined</w:t>
        </w:r>
        <w:r>
          <w:t xml:space="preserve"> in TS 38.331 [16]</w:t>
        </w:r>
        <w:r w:rsidRPr="009C5779">
          <w:t>.</w:t>
        </w:r>
      </w:ins>
    </w:p>
    <w:p w14:paraId="7A2BAF62" w14:textId="02BC3E90" w:rsidR="001942F6" w:rsidRDefault="00521473" w:rsidP="000843AB">
      <w:pPr>
        <w:pStyle w:val="NO"/>
        <w:rPr>
          <w:ins w:id="90" w:author="Wen Wang" w:date="2022-10-31T11:24:00Z"/>
          <w:lang w:eastAsia="zh-CN"/>
        </w:rPr>
      </w:pPr>
      <w:ins w:id="91" w:author="vivo_R02" w:date="2022-11-18T17:02:00Z">
        <w:r>
          <w:rPr>
            <w:lang w:eastAsia="zh-CN"/>
          </w:rPr>
          <w:t xml:space="preserve">NOTE </w:t>
        </w:r>
      </w:ins>
      <w:ins w:id="92" w:author="vivo_R02" w:date="2022-11-18T17:03:00Z">
        <w:r>
          <w:rPr>
            <w:lang w:eastAsia="zh-CN"/>
          </w:rPr>
          <w:t>2</w:t>
        </w:r>
      </w:ins>
      <w:ins w:id="93" w:author="vivo_R02" w:date="2022-11-18T17:02:00Z">
        <w:r>
          <w:rPr>
            <w:lang w:eastAsia="zh-CN"/>
          </w:rPr>
          <w:t>:</w:t>
        </w:r>
        <w:r>
          <w:rPr>
            <w:lang w:eastAsia="zh-CN"/>
          </w:rPr>
          <w:tab/>
        </w:r>
      </w:ins>
      <w:ins w:id="94" w:author="Wen Wang" w:date="2022-10-31T11:24:00Z">
        <w:r w:rsidR="001942F6">
          <w:rPr>
            <w:lang w:eastAsia="zh-CN"/>
          </w:rPr>
          <w:t xml:space="preserve">If there </w:t>
        </w:r>
      </w:ins>
      <w:ins w:id="95" w:author="vivo-Zhenhua" w:date="2022-11-18T17:23:00Z">
        <w:r w:rsidR="000843AB">
          <w:rPr>
            <w:lang w:eastAsia="zh-CN"/>
          </w:rPr>
          <w:t>is</w:t>
        </w:r>
      </w:ins>
      <w:ins w:id="96" w:author="Wen Wang" w:date="2022-10-31T11:24:00Z">
        <w:r w:rsidR="001942F6">
          <w:rPr>
            <w:lang w:eastAsia="zh-CN"/>
          </w:rPr>
          <w:t xml:space="preserve"> the </w:t>
        </w:r>
      </w:ins>
      <w:ins w:id="97" w:author="vivo_R02" w:date="2022-11-18T17:00:00Z">
        <w:r w:rsidR="00704410" w:rsidRPr="000843AB">
          <w:rPr>
            <w:rFonts w:eastAsia="宋体"/>
            <w:lang w:eastAsia="zh-CN"/>
          </w:rPr>
          <w:t>information</w:t>
        </w:r>
      </w:ins>
      <w:ins w:id="98" w:author="Wen Wang" w:date="2022-10-31T11:24:00Z">
        <w:r w:rsidR="001942F6" w:rsidRPr="00A976DA">
          <w:rPr>
            <w:lang w:eastAsia="zh-CN"/>
          </w:rPr>
          <w:t xml:space="preserve"> from the application layer</w:t>
        </w:r>
        <w:r w:rsidR="001942F6">
          <w:rPr>
            <w:lang w:eastAsia="zh-CN"/>
          </w:rPr>
          <w:t xml:space="preserve"> </w:t>
        </w:r>
        <w:r w:rsidR="001942F6" w:rsidRPr="00A976DA">
          <w:rPr>
            <w:lang w:eastAsia="zh-CN"/>
          </w:rPr>
          <w:t>(e.g. provided by an application server),</w:t>
        </w:r>
        <w:r w:rsidR="001942F6">
          <w:rPr>
            <w:lang w:eastAsia="zh-CN"/>
          </w:rPr>
          <w:t xml:space="preserve"> the </w:t>
        </w:r>
        <w:r w:rsidR="001942F6" w:rsidRPr="00C52114">
          <w:rPr>
            <w:lang w:eastAsia="zh-CN"/>
          </w:rPr>
          <w:t xml:space="preserve">5G </w:t>
        </w:r>
        <w:proofErr w:type="spellStart"/>
        <w:r w:rsidR="001942F6" w:rsidRPr="00C52114">
          <w:rPr>
            <w:lang w:eastAsia="zh-CN"/>
          </w:rPr>
          <w:t>ProSe</w:t>
        </w:r>
        <w:proofErr w:type="spellEnd"/>
        <w:r w:rsidR="001942F6" w:rsidRPr="00C52114">
          <w:rPr>
            <w:lang w:eastAsia="zh-CN"/>
          </w:rPr>
          <w:t xml:space="preserve"> Remote UE</w:t>
        </w:r>
        <w:r w:rsidR="001942F6">
          <w:rPr>
            <w:lang w:eastAsia="zh-CN"/>
          </w:rPr>
          <w:t xml:space="preserve"> may use th</w:t>
        </w:r>
      </w:ins>
      <w:ins w:id="99" w:author="vivo_R02" w:date="2022-11-18T17:00:00Z">
        <w:r w:rsidR="00704410">
          <w:rPr>
            <w:lang w:eastAsia="zh-CN"/>
          </w:rPr>
          <w:t>is</w:t>
        </w:r>
      </w:ins>
      <w:ins w:id="100" w:author="Wen Wang" w:date="2022-10-31T11:24:00Z">
        <w:r w:rsidR="001942F6">
          <w:rPr>
            <w:lang w:eastAsia="zh-CN"/>
          </w:rPr>
          <w:t xml:space="preserve"> </w:t>
        </w:r>
      </w:ins>
      <w:ins w:id="101" w:author="vivo_R02" w:date="2022-11-18T17:00:00Z">
        <w:r w:rsidR="00704410" w:rsidRPr="000843AB">
          <w:rPr>
            <w:rFonts w:eastAsia="宋体"/>
            <w:lang w:eastAsia="zh-CN"/>
          </w:rPr>
          <w:t>information</w:t>
        </w:r>
      </w:ins>
      <w:ins w:id="102" w:author="Wen Wang" w:date="2022-10-31T11:24:00Z">
        <w:r w:rsidR="001942F6">
          <w:rPr>
            <w:lang w:eastAsia="zh-CN"/>
          </w:rPr>
          <w:t xml:space="preserve"> to discover the </w:t>
        </w:r>
        <w:r w:rsidR="001942F6" w:rsidRPr="00660561">
          <w:rPr>
            <w:lang w:eastAsia="zh-CN"/>
          </w:rPr>
          <w:t xml:space="preserve">target 5G </w:t>
        </w:r>
        <w:proofErr w:type="spellStart"/>
        <w:r w:rsidR="001942F6" w:rsidRPr="00660561">
          <w:rPr>
            <w:lang w:eastAsia="zh-CN"/>
          </w:rPr>
          <w:t>ProSe</w:t>
        </w:r>
        <w:proofErr w:type="spellEnd"/>
        <w:r w:rsidR="001942F6" w:rsidRPr="00660561">
          <w:rPr>
            <w:lang w:eastAsia="zh-CN"/>
          </w:rPr>
          <w:t xml:space="preserve"> UE-to-Network Relay</w:t>
        </w:r>
        <w:r w:rsidR="001942F6">
          <w:rPr>
            <w:lang w:eastAsia="zh-CN"/>
          </w:rPr>
          <w:t xml:space="preserve"> UE. If there are multiple discovered </w:t>
        </w:r>
        <w:r w:rsidR="001942F6" w:rsidRPr="00660561">
          <w:rPr>
            <w:lang w:eastAsia="zh-CN"/>
          </w:rPr>
          <w:t xml:space="preserve">5G </w:t>
        </w:r>
        <w:proofErr w:type="spellStart"/>
        <w:r w:rsidR="001942F6" w:rsidRPr="00660561">
          <w:rPr>
            <w:lang w:eastAsia="zh-CN"/>
          </w:rPr>
          <w:t>ProSe</w:t>
        </w:r>
        <w:proofErr w:type="spellEnd"/>
        <w:r w:rsidR="001942F6" w:rsidRPr="00660561">
          <w:rPr>
            <w:lang w:eastAsia="zh-CN"/>
          </w:rPr>
          <w:t xml:space="preserve"> UE-to-Network Relay UE</w:t>
        </w:r>
        <w:r w:rsidR="001942F6">
          <w:rPr>
            <w:lang w:eastAsia="zh-CN"/>
          </w:rPr>
          <w:t xml:space="preserve">s, the </w:t>
        </w:r>
        <w:r w:rsidR="001942F6" w:rsidRPr="00660561">
          <w:rPr>
            <w:lang w:eastAsia="zh-CN"/>
          </w:rPr>
          <w:t xml:space="preserve">5G </w:t>
        </w:r>
        <w:proofErr w:type="spellStart"/>
        <w:r w:rsidR="001942F6" w:rsidRPr="00660561">
          <w:rPr>
            <w:lang w:eastAsia="zh-CN"/>
          </w:rPr>
          <w:t>ProSe</w:t>
        </w:r>
        <w:proofErr w:type="spellEnd"/>
        <w:r w:rsidR="001942F6" w:rsidRPr="00660561">
          <w:rPr>
            <w:lang w:eastAsia="zh-CN"/>
          </w:rPr>
          <w:t xml:space="preserve"> Remote UE</w:t>
        </w:r>
        <w:r w:rsidR="001942F6">
          <w:rPr>
            <w:lang w:eastAsia="zh-CN"/>
          </w:rPr>
          <w:t xml:space="preserve"> selects the target </w:t>
        </w:r>
        <w:r w:rsidR="001942F6" w:rsidRPr="00660561">
          <w:rPr>
            <w:lang w:eastAsia="zh-CN"/>
          </w:rPr>
          <w:t xml:space="preserve">5G </w:t>
        </w:r>
        <w:proofErr w:type="spellStart"/>
        <w:r w:rsidR="001942F6" w:rsidRPr="00660561">
          <w:rPr>
            <w:lang w:eastAsia="zh-CN"/>
          </w:rPr>
          <w:t>ProSe</w:t>
        </w:r>
        <w:proofErr w:type="spellEnd"/>
        <w:r w:rsidR="001942F6" w:rsidRPr="00660561">
          <w:rPr>
            <w:lang w:eastAsia="zh-CN"/>
          </w:rPr>
          <w:t xml:space="preserve"> UE-to-Network Relay</w:t>
        </w:r>
        <w:r w:rsidR="001942F6">
          <w:rPr>
            <w:lang w:eastAsia="zh-CN"/>
          </w:rPr>
          <w:t xml:space="preserve"> based on the </w:t>
        </w:r>
        <w:r w:rsidR="001942F6" w:rsidRPr="00660561">
          <w:rPr>
            <w:lang w:eastAsia="zh-CN"/>
          </w:rPr>
          <w:t>priority</w:t>
        </w:r>
      </w:ins>
      <w:ins w:id="103" w:author="vivo-Zhenhua" w:date="2022-11-18T17:26:00Z">
        <w:r w:rsidR="00892110">
          <w:rPr>
            <w:lang w:eastAsia="zh-CN"/>
          </w:rPr>
          <w:t>, if any,</w:t>
        </w:r>
      </w:ins>
      <w:ins w:id="104" w:author="Wen Wang" w:date="2022-10-31T11:24:00Z">
        <w:r w:rsidR="001942F6" w:rsidRPr="00660561">
          <w:rPr>
            <w:lang w:eastAsia="zh-CN"/>
          </w:rPr>
          <w:t xml:space="preserve"> in the </w:t>
        </w:r>
      </w:ins>
      <w:ins w:id="105" w:author="vivo_R02" w:date="2022-11-18T17:01:00Z">
        <w:r w:rsidR="00704410" w:rsidRPr="000843AB">
          <w:rPr>
            <w:rFonts w:eastAsia="宋体"/>
            <w:lang w:eastAsia="zh-CN"/>
          </w:rPr>
          <w:t>information</w:t>
        </w:r>
      </w:ins>
      <w:ins w:id="106" w:author="Wen Wang" w:date="2022-10-31T11:24:00Z">
        <w:r w:rsidR="001942F6" w:rsidRPr="00660561">
          <w:rPr>
            <w:lang w:eastAsia="zh-CN"/>
          </w:rPr>
          <w:t xml:space="preserve"> from the application layer</w:t>
        </w:r>
        <w:r w:rsidR="001942F6">
          <w:rPr>
            <w:lang w:eastAsia="zh-CN"/>
          </w:rPr>
          <w:t>.</w:t>
        </w:r>
      </w:ins>
    </w:p>
    <w:p w14:paraId="78F43CE2" w14:textId="696612B5" w:rsidR="001942F6" w:rsidRPr="00A976DA" w:rsidRDefault="001942F6" w:rsidP="001942F6">
      <w:pPr>
        <w:rPr>
          <w:ins w:id="107" w:author="Wen Wang" w:date="2022-10-31T11:24:00Z"/>
          <w:rFonts w:eastAsia="宋体"/>
          <w:lang w:eastAsia="zh-CN"/>
        </w:rPr>
      </w:pPr>
      <w:ins w:id="108" w:author="Wen Wang" w:date="2022-10-31T11:24:00Z">
        <w:r>
          <w:rPr>
            <w:rFonts w:eastAsia="宋体"/>
            <w:lang w:eastAsia="zh-CN"/>
          </w:rPr>
          <w:t xml:space="preserve">The principles from the </w:t>
        </w:r>
        <w:r w:rsidRPr="00660561">
          <w:rPr>
            <w:rFonts w:eastAsia="宋体"/>
            <w:lang w:eastAsia="zh-CN"/>
          </w:rPr>
          <w:t xml:space="preserve">5G </w:t>
        </w:r>
        <w:proofErr w:type="spellStart"/>
        <w:r w:rsidRPr="00660561">
          <w:rPr>
            <w:rFonts w:eastAsia="宋体"/>
            <w:lang w:eastAsia="zh-CN"/>
          </w:rPr>
          <w:t>ProSe</w:t>
        </w:r>
        <w:proofErr w:type="spellEnd"/>
        <w:r w:rsidRPr="00660561">
          <w:rPr>
            <w:rFonts w:eastAsia="宋体"/>
            <w:lang w:eastAsia="zh-CN"/>
          </w:rPr>
          <w:t xml:space="preserve"> Policy in clause </w:t>
        </w:r>
      </w:ins>
      <w:ins w:id="109" w:author="China Telecom" w:date="2022-11-17T18:12:00Z">
        <w:r w:rsidR="004E6D8C">
          <w:rPr>
            <w:rFonts w:eastAsia="宋体"/>
            <w:lang w:eastAsia="zh-CN"/>
          </w:rPr>
          <w:t>5</w:t>
        </w:r>
      </w:ins>
      <w:ins w:id="110" w:author="Wen Wang" w:date="2022-10-31T11:24:00Z">
        <w:r w:rsidRPr="00660561">
          <w:rPr>
            <w:rFonts w:eastAsia="宋体"/>
            <w:lang w:eastAsia="zh-CN"/>
          </w:rPr>
          <w:t>.</w:t>
        </w:r>
      </w:ins>
      <w:ins w:id="111" w:author="vivo_R01" w:date="2022-11-17T09:56:00Z">
        <w:r w:rsidR="0046639B">
          <w:rPr>
            <w:rFonts w:eastAsia="宋体"/>
            <w:lang w:eastAsia="zh-CN"/>
          </w:rPr>
          <w:t>1</w:t>
        </w:r>
      </w:ins>
      <w:ins w:id="112" w:author="Wen Wang" w:date="2022-10-31T11:24:00Z">
        <w:r w:rsidRPr="00660561">
          <w:rPr>
            <w:rFonts w:eastAsia="宋体"/>
            <w:lang w:eastAsia="zh-CN"/>
          </w:rPr>
          <w:t xml:space="preserve">.4 and URSP rules of the </w:t>
        </w:r>
      </w:ins>
      <w:ins w:id="113" w:author="vivo-Zhenhua" w:date="2022-11-18T17:17:00Z">
        <w:r w:rsidR="005847CA" w:rsidRPr="004A282A">
          <w:rPr>
            <w:rFonts w:eastAsia="宋体"/>
            <w:lang w:eastAsia="zh-CN"/>
          </w:rPr>
          <w:t xml:space="preserve">5G </w:t>
        </w:r>
        <w:proofErr w:type="spellStart"/>
        <w:r w:rsidR="005847CA" w:rsidRPr="004A282A">
          <w:rPr>
            <w:rFonts w:eastAsia="宋体"/>
            <w:lang w:eastAsia="zh-CN"/>
          </w:rPr>
          <w:t>ProSe</w:t>
        </w:r>
        <w:proofErr w:type="spellEnd"/>
        <w:r w:rsidR="005847CA" w:rsidRPr="004A282A">
          <w:rPr>
            <w:rFonts w:eastAsia="宋体"/>
            <w:lang w:eastAsia="zh-CN"/>
          </w:rPr>
          <w:t xml:space="preserve"> </w:t>
        </w:r>
      </w:ins>
      <w:ins w:id="114" w:author="Wen Wang" w:date="2022-10-31T11:24:00Z">
        <w:r w:rsidRPr="00660561">
          <w:rPr>
            <w:rFonts w:eastAsia="宋体"/>
            <w:lang w:eastAsia="zh-CN"/>
          </w:rPr>
          <w:t>Remote UE</w:t>
        </w:r>
        <w:r w:rsidRPr="00660561">
          <w:t xml:space="preserve"> </w:t>
        </w:r>
        <w:r w:rsidRPr="00660561">
          <w:rPr>
            <w:rFonts w:eastAsia="宋体"/>
            <w:lang w:eastAsia="zh-CN"/>
          </w:rPr>
          <w:t>traffic handling described in clause 6.5.4</w:t>
        </w:r>
        <w:r>
          <w:rPr>
            <w:rFonts w:eastAsia="宋体"/>
            <w:lang w:eastAsia="zh-CN"/>
          </w:rPr>
          <w:t xml:space="preserve"> take the </w:t>
        </w:r>
        <w:r w:rsidRPr="00660561">
          <w:rPr>
            <w:rFonts w:eastAsia="宋体"/>
            <w:lang w:eastAsia="zh-CN"/>
          </w:rPr>
          <w:t xml:space="preserve">higher priority than the </w:t>
        </w:r>
      </w:ins>
      <w:ins w:id="115" w:author="vivo_R02" w:date="2022-11-18T17:03:00Z">
        <w:r w:rsidR="00521473" w:rsidRPr="00F42132">
          <w:rPr>
            <w:rFonts w:eastAsia="宋体"/>
            <w:lang w:eastAsia="zh-CN"/>
          </w:rPr>
          <w:t>information</w:t>
        </w:r>
      </w:ins>
      <w:ins w:id="116" w:author="Wen Wang" w:date="2022-10-31T11:24:00Z">
        <w:r w:rsidRPr="00660561">
          <w:rPr>
            <w:rFonts w:eastAsia="宋体"/>
            <w:lang w:eastAsia="zh-CN"/>
          </w:rPr>
          <w:t xml:space="preserve"> from the application layer</w:t>
        </w:r>
        <w:r>
          <w:rPr>
            <w:rFonts w:eastAsia="宋体"/>
            <w:lang w:eastAsia="zh-CN"/>
          </w:rPr>
          <w:t>.</w:t>
        </w:r>
      </w:ins>
    </w:p>
    <w:p w14:paraId="7DA93639" w14:textId="3830D1C0" w:rsidR="00100528" w:rsidRPr="00CF43F6" w:rsidRDefault="00100528" w:rsidP="00CF43F6">
      <w:pPr>
        <w:rPr>
          <w:ins w:id="117" w:author="vivo_R01" w:date="2022-11-17T09:38:00Z"/>
          <w:rFonts w:eastAsia="宋体"/>
          <w:lang w:eastAsia="zh-CN"/>
        </w:rPr>
      </w:pPr>
      <w:ins w:id="118" w:author="vivo_R01" w:date="2022-11-17T09:38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>he path switching procedure</w:t>
        </w:r>
      </w:ins>
      <w:ins w:id="119" w:author="vivo_R01" w:date="2022-11-17T09:41:00Z">
        <w:r>
          <w:rPr>
            <w:rFonts w:eastAsia="宋体"/>
            <w:lang w:eastAsia="zh-CN"/>
          </w:rPr>
          <w:t>s</w:t>
        </w:r>
      </w:ins>
      <w:ins w:id="120" w:author="vivo_R01" w:date="2022-11-17T09:38:00Z">
        <w:r>
          <w:rPr>
            <w:rFonts w:eastAsia="宋体"/>
            <w:lang w:eastAsia="zh-CN"/>
          </w:rPr>
          <w:t xml:space="preserve"> between two indire</w:t>
        </w:r>
      </w:ins>
      <w:ins w:id="121" w:author="vivo_R01" w:date="2022-11-17T09:39:00Z">
        <w:r>
          <w:rPr>
            <w:rFonts w:eastAsia="宋体"/>
            <w:lang w:eastAsia="zh-CN"/>
          </w:rPr>
          <w:t xml:space="preserve">ct network communication paths </w:t>
        </w:r>
      </w:ins>
      <w:ins w:id="122" w:author="vivo_R01" w:date="2022-11-17T09:41:00Z">
        <w:r>
          <w:rPr>
            <w:rFonts w:eastAsia="宋体"/>
            <w:lang w:eastAsia="zh-CN"/>
          </w:rPr>
          <w:t>are</w:t>
        </w:r>
      </w:ins>
      <w:ins w:id="123" w:author="vivo_R01" w:date="2022-11-17T09:39:00Z">
        <w:r>
          <w:rPr>
            <w:rFonts w:eastAsia="宋体"/>
            <w:lang w:eastAsia="zh-CN"/>
          </w:rPr>
          <w:t xml:space="preserve"> as described in </w:t>
        </w:r>
      </w:ins>
      <w:ins w:id="124" w:author="vivo_R01" w:date="2022-11-17T09:40:00Z">
        <w:r>
          <w:rPr>
            <w:rFonts w:eastAsia="宋体"/>
            <w:lang w:eastAsia="zh-CN"/>
          </w:rPr>
          <w:t>clause 6.5.</w:t>
        </w:r>
        <w:r w:rsidRPr="00CF43F6">
          <w:rPr>
            <w:rFonts w:eastAsia="宋体"/>
            <w:highlight w:val="yellow"/>
            <w:lang w:eastAsia="zh-CN"/>
            <w:rPrChange w:id="125" w:author="vivo-Zhenhua" w:date="2022-11-17T17:28:00Z">
              <w:rPr>
                <w:rFonts w:eastAsia="宋体"/>
                <w:lang w:eastAsia="zh-CN"/>
              </w:rPr>
            </w:rPrChange>
          </w:rPr>
          <w:t>X</w:t>
        </w:r>
        <w:r>
          <w:rPr>
            <w:rFonts w:eastAsia="宋体"/>
            <w:lang w:eastAsia="zh-CN"/>
          </w:rPr>
          <w:t>.</w:t>
        </w:r>
      </w:ins>
    </w:p>
    <w:p w14:paraId="180241F0" w14:textId="77777777" w:rsidR="00AF6114" w:rsidRPr="00E96525" w:rsidRDefault="00AF6114" w:rsidP="00712773">
      <w:pPr>
        <w:pStyle w:val="B2"/>
        <w:rPr>
          <w:rFonts w:eastAsia="宋体"/>
          <w:lang w:eastAsia="zh-CN"/>
        </w:rPr>
      </w:pPr>
    </w:p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4BFAA" w14:textId="77777777" w:rsidR="00C34AAC" w:rsidRDefault="00C34AAC">
      <w:r>
        <w:separator/>
      </w:r>
    </w:p>
  </w:endnote>
  <w:endnote w:type="continuationSeparator" w:id="0">
    <w:p w14:paraId="5B4A1C6C" w14:textId="77777777" w:rsidR="00C34AAC" w:rsidRDefault="00C34A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2C6965" w14:textId="77777777" w:rsidR="00C34AAC" w:rsidRDefault="00C34AAC">
      <w:r>
        <w:separator/>
      </w:r>
    </w:p>
  </w:footnote>
  <w:footnote w:type="continuationSeparator" w:id="0">
    <w:p w14:paraId="668CB3C1" w14:textId="77777777" w:rsidR="00C34AAC" w:rsidRDefault="00C34A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266D61" w14:textId="77777777" w:rsidR="00BD3267" w:rsidRDefault="00BD32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8CEF19" w14:textId="77777777" w:rsidR="00BD3267" w:rsidRDefault="00BD326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94DB1" w14:textId="77777777" w:rsidR="00BD3267" w:rsidRDefault="00BD326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FA82" w14:textId="77777777" w:rsidR="00BD3267" w:rsidRDefault="00BD326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801856"/>
    <w:multiLevelType w:val="hybridMultilevel"/>
    <w:tmpl w:val="06402906"/>
    <w:lvl w:ilvl="0" w:tplc="9356C81A">
      <w:start w:val="5"/>
      <w:numFmt w:val="bullet"/>
      <w:lvlText w:val="-"/>
      <w:lvlJc w:val="left"/>
      <w:pPr>
        <w:ind w:left="412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2" w:hanging="420"/>
      </w:pPr>
      <w:rPr>
        <w:rFonts w:ascii="Wingdings" w:hAnsi="Wingdings" w:hint="default"/>
      </w:r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3B26C2E"/>
    <w:multiLevelType w:val="hybridMultilevel"/>
    <w:tmpl w:val="24D8C432"/>
    <w:lvl w:ilvl="0" w:tplc="83781B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46E04361"/>
    <w:multiLevelType w:val="hybridMultilevel"/>
    <w:tmpl w:val="F084BD84"/>
    <w:lvl w:ilvl="0" w:tplc="46A205D4">
      <w:start w:val="4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D17E3B"/>
    <w:multiLevelType w:val="hybridMultilevel"/>
    <w:tmpl w:val="AC967860"/>
    <w:lvl w:ilvl="0" w:tplc="0B60C7C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n Wang">
    <w15:presenceInfo w15:providerId="AD" w15:userId="S-1-5-21-2660122827-3251746268-3620619969-33982"/>
  </w15:person>
  <w15:person w15:author="vivo_R01">
    <w15:presenceInfo w15:providerId="None" w15:userId="vivo_R01"/>
  </w15:person>
  <w15:person w15:author="vivo-Zhenhua">
    <w15:presenceInfo w15:providerId="None" w15:userId="vivo-Zhenhua"/>
  </w15:person>
  <w15:person w15:author="vivo_R02">
    <w15:presenceInfo w15:providerId="None" w15:userId="vivo_R02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E82"/>
    <w:rsid w:val="00004408"/>
    <w:rsid w:val="00011866"/>
    <w:rsid w:val="00011DDF"/>
    <w:rsid w:val="000134C1"/>
    <w:rsid w:val="00013C56"/>
    <w:rsid w:val="000141D9"/>
    <w:rsid w:val="000146DB"/>
    <w:rsid w:val="00015B76"/>
    <w:rsid w:val="00017439"/>
    <w:rsid w:val="00020285"/>
    <w:rsid w:val="00021066"/>
    <w:rsid w:val="00022AEC"/>
    <w:rsid w:val="00024355"/>
    <w:rsid w:val="00030820"/>
    <w:rsid w:val="00032B09"/>
    <w:rsid w:val="00034D0E"/>
    <w:rsid w:val="000375CF"/>
    <w:rsid w:val="00037972"/>
    <w:rsid w:val="00037A54"/>
    <w:rsid w:val="000414D9"/>
    <w:rsid w:val="00041C8F"/>
    <w:rsid w:val="00042271"/>
    <w:rsid w:val="00043BBA"/>
    <w:rsid w:val="00043C42"/>
    <w:rsid w:val="0004691A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4F3E"/>
    <w:rsid w:val="000676F2"/>
    <w:rsid w:val="00071271"/>
    <w:rsid w:val="00071960"/>
    <w:rsid w:val="00074BCE"/>
    <w:rsid w:val="000755F3"/>
    <w:rsid w:val="000821CF"/>
    <w:rsid w:val="000843AB"/>
    <w:rsid w:val="00086C02"/>
    <w:rsid w:val="00090F4A"/>
    <w:rsid w:val="00090FAD"/>
    <w:rsid w:val="00093210"/>
    <w:rsid w:val="0009324B"/>
    <w:rsid w:val="000941BA"/>
    <w:rsid w:val="00094496"/>
    <w:rsid w:val="00094898"/>
    <w:rsid w:val="000961EA"/>
    <w:rsid w:val="000964F3"/>
    <w:rsid w:val="000966B4"/>
    <w:rsid w:val="000A09E6"/>
    <w:rsid w:val="000A1897"/>
    <w:rsid w:val="000A1C6F"/>
    <w:rsid w:val="000A287C"/>
    <w:rsid w:val="000A37D4"/>
    <w:rsid w:val="000A568B"/>
    <w:rsid w:val="000B1EF1"/>
    <w:rsid w:val="000B1F1E"/>
    <w:rsid w:val="000B3F69"/>
    <w:rsid w:val="000B44FA"/>
    <w:rsid w:val="000B71E3"/>
    <w:rsid w:val="000B7B13"/>
    <w:rsid w:val="000C3728"/>
    <w:rsid w:val="000C3998"/>
    <w:rsid w:val="000C502F"/>
    <w:rsid w:val="000C573F"/>
    <w:rsid w:val="000C7681"/>
    <w:rsid w:val="000C7BA4"/>
    <w:rsid w:val="000D3B45"/>
    <w:rsid w:val="000D58FF"/>
    <w:rsid w:val="000D6919"/>
    <w:rsid w:val="000D79CC"/>
    <w:rsid w:val="000E1043"/>
    <w:rsid w:val="000E2E29"/>
    <w:rsid w:val="000E43E3"/>
    <w:rsid w:val="000E44B4"/>
    <w:rsid w:val="000E59F5"/>
    <w:rsid w:val="000E600B"/>
    <w:rsid w:val="000E6626"/>
    <w:rsid w:val="000E7D28"/>
    <w:rsid w:val="000F163B"/>
    <w:rsid w:val="000F28D6"/>
    <w:rsid w:val="000F3661"/>
    <w:rsid w:val="000F37D6"/>
    <w:rsid w:val="000F6488"/>
    <w:rsid w:val="000F6B60"/>
    <w:rsid w:val="00100528"/>
    <w:rsid w:val="0010161C"/>
    <w:rsid w:val="0010170A"/>
    <w:rsid w:val="001019F4"/>
    <w:rsid w:val="00101F2B"/>
    <w:rsid w:val="00104CCE"/>
    <w:rsid w:val="00110EFF"/>
    <w:rsid w:val="0011229D"/>
    <w:rsid w:val="0011346F"/>
    <w:rsid w:val="001161FE"/>
    <w:rsid w:val="001200F9"/>
    <w:rsid w:val="0012046D"/>
    <w:rsid w:val="0012651A"/>
    <w:rsid w:val="00130EA7"/>
    <w:rsid w:val="001320D8"/>
    <w:rsid w:val="00132F02"/>
    <w:rsid w:val="00136F5C"/>
    <w:rsid w:val="00137D8B"/>
    <w:rsid w:val="001407B4"/>
    <w:rsid w:val="0014416F"/>
    <w:rsid w:val="00144ECA"/>
    <w:rsid w:val="001455BA"/>
    <w:rsid w:val="001462B8"/>
    <w:rsid w:val="00153B91"/>
    <w:rsid w:val="00154374"/>
    <w:rsid w:val="001547A4"/>
    <w:rsid w:val="00154C39"/>
    <w:rsid w:val="00155069"/>
    <w:rsid w:val="00156A2E"/>
    <w:rsid w:val="00160E4F"/>
    <w:rsid w:val="00161103"/>
    <w:rsid w:val="0016203A"/>
    <w:rsid w:val="00164655"/>
    <w:rsid w:val="00164915"/>
    <w:rsid w:val="00164E93"/>
    <w:rsid w:val="00164F16"/>
    <w:rsid w:val="001664E2"/>
    <w:rsid w:val="001679E9"/>
    <w:rsid w:val="001712AD"/>
    <w:rsid w:val="00172ADF"/>
    <w:rsid w:val="00175906"/>
    <w:rsid w:val="00175E99"/>
    <w:rsid w:val="00176C6B"/>
    <w:rsid w:val="0017723F"/>
    <w:rsid w:val="00184081"/>
    <w:rsid w:val="001855AB"/>
    <w:rsid w:val="00185CE0"/>
    <w:rsid w:val="00187837"/>
    <w:rsid w:val="00192060"/>
    <w:rsid w:val="001925E7"/>
    <w:rsid w:val="001942F6"/>
    <w:rsid w:val="00195FD3"/>
    <w:rsid w:val="00196389"/>
    <w:rsid w:val="00196C8C"/>
    <w:rsid w:val="00196E2D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B737E"/>
    <w:rsid w:val="001C4D04"/>
    <w:rsid w:val="001C4FDC"/>
    <w:rsid w:val="001C64A5"/>
    <w:rsid w:val="001C6ECB"/>
    <w:rsid w:val="001D10FF"/>
    <w:rsid w:val="001D1ABE"/>
    <w:rsid w:val="001D2DA9"/>
    <w:rsid w:val="001D3946"/>
    <w:rsid w:val="001D4953"/>
    <w:rsid w:val="001D6971"/>
    <w:rsid w:val="001D6B7D"/>
    <w:rsid w:val="001D70C1"/>
    <w:rsid w:val="001D748B"/>
    <w:rsid w:val="001E0697"/>
    <w:rsid w:val="001E1B78"/>
    <w:rsid w:val="001E1E0F"/>
    <w:rsid w:val="001E5DDF"/>
    <w:rsid w:val="001E7174"/>
    <w:rsid w:val="001F06A3"/>
    <w:rsid w:val="001F08BB"/>
    <w:rsid w:val="001F1C55"/>
    <w:rsid w:val="001F1EFF"/>
    <w:rsid w:val="001F47FE"/>
    <w:rsid w:val="001F4C74"/>
    <w:rsid w:val="001F5D10"/>
    <w:rsid w:val="001F709D"/>
    <w:rsid w:val="002030C5"/>
    <w:rsid w:val="0020496E"/>
    <w:rsid w:val="00210F76"/>
    <w:rsid w:val="0021249F"/>
    <w:rsid w:val="00213BCC"/>
    <w:rsid w:val="00214BE0"/>
    <w:rsid w:val="00215842"/>
    <w:rsid w:val="00217D04"/>
    <w:rsid w:val="0022126F"/>
    <w:rsid w:val="00226B24"/>
    <w:rsid w:val="002270AF"/>
    <w:rsid w:val="00227BCB"/>
    <w:rsid w:val="002302F9"/>
    <w:rsid w:val="00230AA6"/>
    <w:rsid w:val="00230D23"/>
    <w:rsid w:val="002314B6"/>
    <w:rsid w:val="00232FBA"/>
    <w:rsid w:val="002339B4"/>
    <w:rsid w:val="00233EEB"/>
    <w:rsid w:val="002341E0"/>
    <w:rsid w:val="00234840"/>
    <w:rsid w:val="0023506C"/>
    <w:rsid w:val="00235D6F"/>
    <w:rsid w:val="00240D26"/>
    <w:rsid w:val="0024705C"/>
    <w:rsid w:val="002504CB"/>
    <w:rsid w:val="00254101"/>
    <w:rsid w:val="00256939"/>
    <w:rsid w:val="00261132"/>
    <w:rsid w:val="00261325"/>
    <w:rsid w:val="0026219E"/>
    <w:rsid w:val="00262FEF"/>
    <w:rsid w:val="002648E1"/>
    <w:rsid w:val="002654F9"/>
    <w:rsid w:val="00265EA2"/>
    <w:rsid w:val="002679DB"/>
    <w:rsid w:val="00267E2D"/>
    <w:rsid w:val="00274BB4"/>
    <w:rsid w:val="00275D36"/>
    <w:rsid w:val="002843FC"/>
    <w:rsid w:val="00284B6E"/>
    <w:rsid w:val="002863BB"/>
    <w:rsid w:val="002935F4"/>
    <w:rsid w:val="0029384B"/>
    <w:rsid w:val="00294CBD"/>
    <w:rsid w:val="00294F2E"/>
    <w:rsid w:val="002952D2"/>
    <w:rsid w:val="00296FE6"/>
    <w:rsid w:val="002A2D8A"/>
    <w:rsid w:val="002A38EC"/>
    <w:rsid w:val="002A3D7A"/>
    <w:rsid w:val="002A584E"/>
    <w:rsid w:val="002A7326"/>
    <w:rsid w:val="002A7D72"/>
    <w:rsid w:val="002B0F76"/>
    <w:rsid w:val="002B14AC"/>
    <w:rsid w:val="002B5331"/>
    <w:rsid w:val="002B6459"/>
    <w:rsid w:val="002B6B41"/>
    <w:rsid w:val="002B7655"/>
    <w:rsid w:val="002C1100"/>
    <w:rsid w:val="002C1720"/>
    <w:rsid w:val="002C20FD"/>
    <w:rsid w:val="002C4521"/>
    <w:rsid w:val="002C5B90"/>
    <w:rsid w:val="002C6811"/>
    <w:rsid w:val="002C6E6B"/>
    <w:rsid w:val="002C6F93"/>
    <w:rsid w:val="002C728D"/>
    <w:rsid w:val="002C7EF4"/>
    <w:rsid w:val="002D0676"/>
    <w:rsid w:val="002D275B"/>
    <w:rsid w:val="002D275D"/>
    <w:rsid w:val="002D44AF"/>
    <w:rsid w:val="002D5126"/>
    <w:rsid w:val="002D6349"/>
    <w:rsid w:val="002E2DE0"/>
    <w:rsid w:val="002E2F60"/>
    <w:rsid w:val="002E38D3"/>
    <w:rsid w:val="002E3964"/>
    <w:rsid w:val="002E4CE9"/>
    <w:rsid w:val="002E6DF1"/>
    <w:rsid w:val="002E6FFD"/>
    <w:rsid w:val="002F3590"/>
    <w:rsid w:val="002F3A71"/>
    <w:rsid w:val="002F509E"/>
    <w:rsid w:val="0030180A"/>
    <w:rsid w:val="0030192A"/>
    <w:rsid w:val="00301E3E"/>
    <w:rsid w:val="00303194"/>
    <w:rsid w:val="00303EE6"/>
    <w:rsid w:val="0030402E"/>
    <w:rsid w:val="00304C8B"/>
    <w:rsid w:val="00304CE9"/>
    <w:rsid w:val="00305894"/>
    <w:rsid w:val="00306BE2"/>
    <w:rsid w:val="0031075E"/>
    <w:rsid w:val="00310C50"/>
    <w:rsid w:val="00311000"/>
    <w:rsid w:val="003122ED"/>
    <w:rsid w:val="00312A02"/>
    <w:rsid w:val="00315A10"/>
    <w:rsid w:val="00317CE5"/>
    <w:rsid w:val="0032020F"/>
    <w:rsid w:val="0032072F"/>
    <w:rsid w:val="0032375B"/>
    <w:rsid w:val="00323BBF"/>
    <w:rsid w:val="00326DA4"/>
    <w:rsid w:val="00326F86"/>
    <w:rsid w:val="003310BB"/>
    <w:rsid w:val="00331522"/>
    <w:rsid w:val="00331BA0"/>
    <w:rsid w:val="00335580"/>
    <w:rsid w:val="003369C9"/>
    <w:rsid w:val="00337D3F"/>
    <w:rsid w:val="00340730"/>
    <w:rsid w:val="003407D9"/>
    <w:rsid w:val="00340A42"/>
    <w:rsid w:val="00345A77"/>
    <w:rsid w:val="003468C4"/>
    <w:rsid w:val="00347188"/>
    <w:rsid w:val="003546EA"/>
    <w:rsid w:val="00354E8B"/>
    <w:rsid w:val="003606DB"/>
    <w:rsid w:val="00360964"/>
    <w:rsid w:val="00361946"/>
    <w:rsid w:val="00363280"/>
    <w:rsid w:val="003639DF"/>
    <w:rsid w:val="003645FB"/>
    <w:rsid w:val="003671C7"/>
    <w:rsid w:val="003706DB"/>
    <w:rsid w:val="00370BC4"/>
    <w:rsid w:val="00380E7B"/>
    <w:rsid w:val="00383DE7"/>
    <w:rsid w:val="00385979"/>
    <w:rsid w:val="00386192"/>
    <w:rsid w:val="0038652C"/>
    <w:rsid w:val="00390361"/>
    <w:rsid w:val="003914B4"/>
    <w:rsid w:val="00393009"/>
    <w:rsid w:val="00393A3D"/>
    <w:rsid w:val="00395850"/>
    <w:rsid w:val="00396587"/>
    <w:rsid w:val="00396A9F"/>
    <w:rsid w:val="003A2605"/>
    <w:rsid w:val="003A2EB9"/>
    <w:rsid w:val="003A5C17"/>
    <w:rsid w:val="003A6748"/>
    <w:rsid w:val="003B261A"/>
    <w:rsid w:val="003B3331"/>
    <w:rsid w:val="003B581D"/>
    <w:rsid w:val="003B7D58"/>
    <w:rsid w:val="003C1CF4"/>
    <w:rsid w:val="003C3DEE"/>
    <w:rsid w:val="003C53F4"/>
    <w:rsid w:val="003C7990"/>
    <w:rsid w:val="003D36BB"/>
    <w:rsid w:val="003D41D5"/>
    <w:rsid w:val="003E1839"/>
    <w:rsid w:val="003E4EB7"/>
    <w:rsid w:val="003E5053"/>
    <w:rsid w:val="003F01BE"/>
    <w:rsid w:val="003F46FE"/>
    <w:rsid w:val="003F495D"/>
    <w:rsid w:val="00401C65"/>
    <w:rsid w:val="00402698"/>
    <w:rsid w:val="00404FDF"/>
    <w:rsid w:val="00405C82"/>
    <w:rsid w:val="00406243"/>
    <w:rsid w:val="0040720E"/>
    <w:rsid w:val="00407E40"/>
    <w:rsid w:val="004109FD"/>
    <w:rsid w:val="0041188E"/>
    <w:rsid w:val="00417291"/>
    <w:rsid w:val="00420305"/>
    <w:rsid w:val="004203E7"/>
    <w:rsid w:val="00420577"/>
    <w:rsid w:val="0042136F"/>
    <w:rsid w:val="00421EF0"/>
    <w:rsid w:val="00423811"/>
    <w:rsid w:val="00424A1E"/>
    <w:rsid w:val="00424CA8"/>
    <w:rsid w:val="00426290"/>
    <w:rsid w:val="0042684C"/>
    <w:rsid w:val="004302E2"/>
    <w:rsid w:val="004326E3"/>
    <w:rsid w:val="004326EF"/>
    <w:rsid w:val="00433C55"/>
    <w:rsid w:val="00437216"/>
    <w:rsid w:val="00441EF2"/>
    <w:rsid w:val="0044372A"/>
    <w:rsid w:val="004500EC"/>
    <w:rsid w:val="00453936"/>
    <w:rsid w:val="0045395A"/>
    <w:rsid w:val="0045415A"/>
    <w:rsid w:val="00460988"/>
    <w:rsid w:val="00460BF4"/>
    <w:rsid w:val="00461D6F"/>
    <w:rsid w:val="0046639B"/>
    <w:rsid w:val="00467352"/>
    <w:rsid w:val="00474B55"/>
    <w:rsid w:val="00477122"/>
    <w:rsid w:val="004772B9"/>
    <w:rsid w:val="004808DD"/>
    <w:rsid w:val="00483E01"/>
    <w:rsid w:val="004845FF"/>
    <w:rsid w:val="0048552D"/>
    <w:rsid w:val="00486836"/>
    <w:rsid w:val="0048684F"/>
    <w:rsid w:val="00487F0E"/>
    <w:rsid w:val="00491ABC"/>
    <w:rsid w:val="0049488A"/>
    <w:rsid w:val="00494AFD"/>
    <w:rsid w:val="004A2610"/>
    <w:rsid w:val="004A282A"/>
    <w:rsid w:val="004A3CC9"/>
    <w:rsid w:val="004A58ED"/>
    <w:rsid w:val="004A7303"/>
    <w:rsid w:val="004B5383"/>
    <w:rsid w:val="004B5D6D"/>
    <w:rsid w:val="004B7EC0"/>
    <w:rsid w:val="004C0452"/>
    <w:rsid w:val="004C1614"/>
    <w:rsid w:val="004C3102"/>
    <w:rsid w:val="004C3992"/>
    <w:rsid w:val="004C41D0"/>
    <w:rsid w:val="004C7603"/>
    <w:rsid w:val="004C7FBD"/>
    <w:rsid w:val="004D237D"/>
    <w:rsid w:val="004D2E1F"/>
    <w:rsid w:val="004D3EB7"/>
    <w:rsid w:val="004D4A20"/>
    <w:rsid w:val="004D58EA"/>
    <w:rsid w:val="004D62AE"/>
    <w:rsid w:val="004D6959"/>
    <w:rsid w:val="004D7F45"/>
    <w:rsid w:val="004D7FDC"/>
    <w:rsid w:val="004E1E70"/>
    <w:rsid w:val="004E4ED1"/>
    <w:rsid w:val="004E50DB"/>
    <w:rsid w:val="004E52B6"/>
    <w:rsid w:val="004E5932"/>
    <w:rsid w:val="004E6D8C"/>
    <w:rsid w:val="004F045D"/>
    <w:rsid w:val="004F2166"/>
    <w:rsid w:val="004F2DB1"/>
    <w:rsid w:val="004F54FE"/>
    <w:rsid w:val="005027FE"/>
    <w:rsid w:val="00506688"/>
    <w:rsid w:val="005144EF"/>
    <w:rsid w:val="00515544"/>
    <w:rsid w:val="00517C63"/>
    <w:rsid w:val="00520F7D"/>
    <w:rsid w:val="00521473"/>
    <w:rsid w:val="005215BE"/>
    <w:rsid w:val="00524730"/>
    <w:rsid w:val="0052485A"/>
    <w:rsid w:val="00524B93"/>
    <w:rsid w:val="00524ED8"/>
    <w:rsid w:val="0052758B"/>
    <w:rsid w:val="00533835"/>
    <w:rsid w:val="00533B59"/>
    <w:rsid w:val="00536D06"/>
    <w:rsid w:val="00537D83"/>
    <w:rsid w:val="005414B2"/>
    <w:rsid w:val="0054242F"/>
    <w:rsid w:val="00545894"/>
    <w:rsid w:val="00546CAF"/>
    <w:rsid w:val="00552047"/>
    <w:rsid w:val="0055497E"/>
    <w:rsid w:val="00555383"/>
    <w:rsid w:val="005562B2"/>
    <w:rsid w:val="00557A06"/>
    <w:rsid w:val="00566D64"/>
    <w:rsid w:val="005704CA"/>
    <w:rsid w:val="00570CC6"/>
    <w:rsid w:val="005735E6"/>
    <w:rsid w:val="00573694"/>
    <w:rsid w:val="00574019"/>
    <w:rsid w:val="0057510C"/>
    <w:rsid w:val="00576093"/>
    <w:rsid w:val="00577171"/>
    <w:rsid w:val="00577713"/>
    <w:rsid w:val="0058150F"/>
    <w:rsid w:val="00582164"/>
    <w:rsid w:val="005833EC"/>
    <w:rsid w:val="005847CA"/>
    <w:rsid w:val="005850C8"/>
    <w:rsid w:val="00585149"/>
    <w:rsid w:val="0058521A"/>
    <w:rsid w:val="00585315"/>
    <w:rsid w:val="00585473"/>
    <w:rsid w:val="00592481"/>
    <w:rsid w:val="0059385E"/>
    <w:rsid w:val="00594489"/>
    <w:rsid w:val="00594E40"/>
    <w:rsid w:val="005A2973"/>
    <w:rsid w:val="005A2B88"/>
    <w:rsid w:val="005A2EF7"/>
    <w:rsid w:val="005B1CCE"/>
    <w:rsid w:val="005B425D"/>
    <w:rsid w:val="005B454E"/>
    <w:rsid w:val="005B5BCD"/>
    <w:rsid w:val="005B793F"/>
    <w:rsid w:val="005C1411"/>
    <w:rsid w:val="005C14C5"/>
    <w:rsid w:val="005C1520"/>
    <w:rsid w:val="005C1714"/>
    <w:rsid w:val="005C323F"/>
    <w:rsid w:val="005C5930"/>
    <w:rsid w:val="005C5FD4"/>
    <w:rsid w:val="005D15B0"/>
    <w:rsid w:val="005D1E1F"/>
    <w:rsid w:val="005D38B3"/>
    <w:rsid w:val="005D4780"/>
    <w:rsid w:val="005D5186"/>
    <w:rsid w:val="005D5755"/>
    <w:rsid w:val="005D5A79"/>
    <w:rsid w:val="005D5D80"/>
    <w:rsid w:val="005E08A0"/>
    <w:rsid w:val="005E10FA"/>
    <w:rsid w:val="005E43B1"/>
    <w:rsid w:val="005E54CC"/>
    <w:rsid w:val="005F1E34"/>
    <w:rsid w:val="005F2A92"/>
    <w:rsid w:val="005F3B4E"/>
    <w:rsid w:val="005F3DF4"/>
    <w:rsid w:val="005F4A22"/>
    <w:rsid w:val="005F5ABC"/>
    <w:rsid w:val="005F6CAE"/>
    <w:rsid w:val="005F7008"/>
    <w:rsid w:val="005F722F"/>
    <w:rsid w:val="005F7C70"/>
    <w:rsid w:val="006001E3"/>
    <w:rsid w:val="00600240"/>
    <w:rsid w:val="006027AB"/>
    <w:rsid w:val="006028FA"/>
    <w:rsid w:val="006054D0"/>
    <w:rsid w:val="006057FF"/>
    <w:rsid w:val="006062BE"/>
    <w:rsid w:val="006066A9"/>
    <w:rsid w:val="006067A1"/>
    <w:rsid w:val="00612457"/>
    <w:rsid w:val="006125E9"/>
    <w:rsid w:val="0061452B"/>
    <w:rsid w:val="00616431"/>
    <w:rsid w:val="00620E99"/>
    <w:rsid w:val="0062209A"/>
    <w:rsid w:val="00630E1E"/>
    <w:rsid w:val="00631784"/>
    <w:rsid w:val="00631F42"/>
    <w:rsid w:val="00632035"/>
    <w:rsid w:val="00633C4F"/>
    <w:rsid w:val="00635371"/>
    <w:rsid w:val="006441DB"/>
    <w:rsid w:val="00644A2F"/>
    <w:rsid w:val="006455CE"/>
    <w:rsid w:val="00646435"/>
    <w:rsid w:val="00650BE6"/>
    <w:rsid w:val="00650EE2"/>
    <w:rsid w:val="006512D7"/>
    <w:rsid w:val="006527B8"/>
    <w:rsid w:val="00653F83"/>
    <w:rsid w:val="00660561"/>
    <w:rsid w:val="006611CA"/>
    <w:rsid w:val="00661259"/>
    <w:rsid w:val="00662157"/>
    <w:rsid w:val="00662A51"/>
    <w:rsid w:val="006643D5"/>
    <w:rsid w:val="006644D8"/>
    <w:rsid w:val="0066459D"/>
    <w:rsid w:val="006677FF"/>
    <w:rsid w:val="006755FB"/>
    <w:rsid w:val="00675A2C"/>
    <w:rsid w:val="00681EBD"/>
    <w:rsid w:val="00685CC9"/>
    <w:rsid w:val="0068753B"/>
    <w:rsid w:val="00687BA3"/>
    <w:rsid w:val="00687C58"/>
    <w:rsid w:val="00690423"/>
    <w:rsid w:val="00690CF5"/>
    <w:rsid w:val="0069209D"/>
    <w:rsid w:val="00692B97"/>
    <w:rsid w:val="00694C70"/>
    <w:rsid w:val="0069514A"/>
    <w:rsid w:val="006956A6"/>
    <w:rsid w:val="006959E6"/>
    <w:rsid w:val="00696FE1"/>
    <w:rsid w:val="0069718A"/>
    <w:rsid w:val="006974A0"/>
    <w:rsid w:val="00697788"/>
    <w:rsid w:val="00697808"/>
    <w:rsid w:val="006A047F"/>
    <w:rsid w:val="006A075A"/>
    <w:rsid w:val="006A2132"/>
    <w:rsid w:val="006A21AE"/>
    <w:rsid w:val="006A23B0"/>
    <w:rsid w:val="006A2BB5"/>
    <w:rsid w:val="006A4596"/>
    <w:rsid w:val="006A46AC"/>
    <w:rsid w:val="006A5125"/>
    <w:rsid w:val="006A51F1"/>
    <w:rsid w:val="006B0C07"/>
    <w:rsid w:val="006B42A7"/>
    <w:rsid w:val="006B51E7"/>
    <w:rsid w:val="006B550E"/>
    <w:rsid w:val="006B5669"/>
    <w:rsid w:val="006C0278"/>
    <w:rsid w:val="006C02A0"/>
    <w:rsid w:val="006C142F"/>
    <w:rsid w:val="006C4AF8"/>
    <w:rsid w:val="006D246C"/>
    <w:rsid w:val="006D43F6"/>
    <w:rsid w:val="006D5CCF"/>
    <w:rsid w:val="006D75B3"/>
    <w:rsid w:val="006E0992"/>
    <w:rsid w:val="006E578E"/>
    <w:rsid w:val="006E592C"/>
    <w:rsid w:val="006E5A00"/>
    <w:rsid w:val="006E5DBA"/>
    <w:rsid w:val="006E6691"/>
    <w:rsid w:val="006E7694"/>
    <w:rsid w:val="006E7DBD"/>
    <w:rsid w:val="006F1494"/>
    <w:rsid w:val="006F43A7"/>
    <w:rsid w:val="006F4A1A"/>
    <w:rsid w:val="006F6099"/>
    <w:rsid w:val="006F611D"/>
    <w:rsid w:val="006F7A85"/>
    <w:rsid w:val="00704410"/>
    <w:rsid w:val="007109BC"/>
    <w:rsid w:val="007116EA"/>
    <w:rsid w:val="0071227B"/>
    <w:rsid w:val="00712773"/>
    <w:rsid w:val="00715D5F"/>
    <w:rsid w:val="00716245"/>
    <w:rsid w:val="00716428"/>
    <w:rsid w:val="00716A72"/>
    <w:rsid w:val="00720765"/>
    <w:rsid w:val="00720ED0"/>
    <w:rsid w:val="007211B8"/>
    <w:rsid w:val="0072255F"/>
    <w:rsid w:val="00723E45"/>
    <w:rsid w:val="00725088"/>
    <w:rsid w:val="00726B93"/>
    <w:rsid w:val="00727AF4"/>
    <w:rsid w:val="00727D87"/>
    <w:rsid w:val="00732C4C"/>
    <w:rsid w:val="00732FBC"/>
    <w:rsid w:val="00735415"/>
    <w:rsid w:val="00735822"/>
    <w:rsid w:val="00735930"/>
    <w:rsid w:val="00737018"/>
    <w:rsid w:val="007405FE"/>
    <w:rsid w:val="00740B88"/>
    <w:rsid w:val="00742D64"/>
    <w:rsid w:val="00743436"/>
    <w:rsid w:val="00744B32"/>
    <w:rsid w:val="00750133"/>
    <w:rsid w:val="007514A0"/>
    <w:rsid w:val="00751C1D"/>
    <w:rsid w:val="007521EB"/>
    <w:rsid w:val="00752D27"/>
    <w:rsid w:val="007531A2"/>
    <w:rsid w:val="00753CEC"/>
    <w:rsid w:val="00754557"/>
    <w:rsid w:val="007550E6"/>
    <w:rsid w:val="0075581F"/>
    <w:rsid w:val="00762019"/>
    <w:rsid w:val="007662E2"/>
    <w:rsid w:val="00766579"/>
    <w:rsid w:val="00766ADD"/>
    <w:rsid w:val="00767B6E"/>
    <w:rsid w:val="00770A8A"/>
    <w:rsid w:val="00770E76"/>
    <w:rsid w:val="0077182D"/>
    <w:rsid w:val="0077247D"/>
    <w:rsid w:val="00773EC7"/>
    <w:rsid w:val="00777C4E"/>
    <w:rsid w:val="00780ACF"/>
    <w:rsid w:val="00780C44"/>
    <w:rsid w:val="007811D9"/>
    <w:rsid w:val="00781245"/>
    <w:rsid w:val="00781831"/>
    <w:rsid w:val="00784B52"/>
    <w:rsid w:val="00785DE9"/>
    <w:rsid w:val="00785F46"/>
    <w:rsid w:val="00786135"/>
    <w:rsid w:val="00786976"/>
    <w:rsid w:val="00786A76"/>
    <w:rsid w:val="00786D32"/>
    <w:rsid w:val="00787190"/>
    <w:rsid w:val="0079004A"/>
    <w:rsid w:val="00790B71"/>
    <w:rsid w:val="00790BAB"/>
    <w:rsid w:val="007911F8"/>
    <w:rsid w:val="00792B45"/>
    <w:rsid w:val="00795E48"/>
    <w:rsid w:val="007974AD"/>
    <w:rsid w:val="007978A0"/>
    <w:rsid w:val="007979DB"/>
    <w:rsid w:val="00797E54"/>
    <w:rsid w:val="007A1AE8"/>
    <w:rsid w:val="007A70EA"/>
    <w:rsid w:val="007B1E9B"/>
    <w:rsid w:val="007B47E5"/>
    <w:rsid w:val="007B6521"/>
    <w:rsid w:val="007B76CC"/>
    <w:rsid w:val="007C0187"/>
    <w:rsid w:val="007C0906"/>
    <w:rsid w:val="007C291D"/>
    <w:rsid w:val="007C2A0B"/>
    <w:rsid w:val="007C2F15"/>
    <w:rsid w:val="007C3236"/>
    <w:rsid w:val="007C3258"/>
    <w:rsid w:val="007C3432"/>
    <w:rsid w:val="007C4281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73A3"/>
    <w:rsid w:val="007F76FE"/>
    <w:rsid w:val="007F7B49"/>
    <w:rsid w:val="00801A08"/>
    <w:rsid w:val="00802E5C"/>
    <w:rsid w:val="00804B64"/>
    <w:rsid w:val="0080794F"/>
    <w:rsid w:val="00812621"/>
    <w:rsid w:val="0081433C"/>
    <w:rsid w:val="00814B0D"/>
    <w:rsid w:val="00815241"/>
    <w:rsid w:val="0082214B"/>
    <w:rsid w:val="00822BF4"/>
    <w:rsid w:val="00822C60"/>
    <w:rsid w:val="008236BF"/>
    <w:rsid w:val="00825FE3"/>
    <w:rsid w:val="008275F7"/>
    <w:rsid w:val="00827955"/>
    <w:rsid w:val="00827BF2"/>
    <w:rsid w:val="008357AA"/>
    <w:rsid w:val="008419CA"/>
    <w:rsid w:val="00845C66"/>
    <w:rsid w:val="008469DB"/>
    <w:rsid w:val="00846D76"/>
    <w:rsid w:val="00847966"/>
    <w:rsid w:val="008532DD"/>
    <w:rsid w:val="008534F7"/>
    <w:rsid w:val="00854DF7"/>
    <w:rsid w:val="008550A4"/>
    <w:rsid w:val="00855AC4"/>
    <w:rsid w:val="00857716"/>
    <w:rsid w:val="00857D21"/>
    <w:rsid w:val="00857DBD"/>
    <w:rsid w:val="008612A0"/>
    <w:rsid w:val="00862243"/>
    <w:rsid w:val="00866FD2"/>
    <w:rsid w:val="00872075"/>
    <w:rsid w:val="0087363C"/>
    <w:rsid w:val="0087389F"/>
    <w:rsid w:val="008746ED"/>
    <w:rsid w:val="008767C5"/>
    <w:rsid w:val="00877905"/>
    <w:rsid w:val="00881C44"/>
    <w:rsid w:val="0088277E"/>
    <w:rsid w:val="00883DAF"/>
    <w:rsid w:val="008851F2"/>
    <w:rsid w:val="0088531D"/>
    <w:rsid w:val="00887BA5"/>
    <w:rsid w:val="00890E03"/>
    <w:rsid w:val="0089179D"/>
    <w:rsid w:val="00892110"/>
    <w:rsid w:val="008925EE"/>
    <w:rsid w:val="00894047"/>
    <w:rsid w:val="0089431D"/>
    <w:rsid w:val="00894A27"/>
    <w:rsid w:val="0089586F"/>
    <w:rsid w:val="00896B8B"/>
    <w:rsid w:val="00897AD4"/>
    <w:rsid w:val="008A00F5"/>
    <w:rsid w:val="008A0B13"/>
    <w:rsid w:val="008A236C"/>
    <w:rsid w:val="008A2F16"/>
    <w:rsid w:val="008A3ACC"/>
    <w:rsid w:val="008A46A5"/>
    <w:rsid w:val="008A5126"/>
    <w:rsid w:val="008B22D4"/>
    <w:rsid w:val="008B374B"/>
    <w:rsid w:val="008B6C9C"/>
    <w:rsid w:val="008C0D5F"/>
    <w:rsid w:val="008C12AD"/>
    <w:rsid w:val="008C17F9"/>
    <w:rsid w:val="008C3094"/>
    <w:rsid w:val="008C4188"/>
    <w:rsid w:val="008C5F30"/>
    <w:rsid w:val="008C7989"/>
    <w:rsid w:val="008D1172"/>
    <w:rsid w:val="008D1268"/>
    <w:rsid w:val="008D2A91"/>
    <w:rsid w:val="008D2E56"/>
    <w:rsid w:val="008D3B59"/>
    <w:rsid w:val="008D5903"/>
    <w:rsid w:val="008E0288"/>
    <w:rsid w:val="008E03FF"/>
    <w:rsid w:val="008E2767"/>
    <w:rsid w:val="008E33F6"/>
    <w:rsid w:val="008E3BF2"/>
    <w:rsid w:val="008E49A6"/>
    <w:rsid w:val="008E6E3E"/>
    <w:rsid w:val="008F0CE6"/>
    <w:rsid w:val="008F1303"/>
    <w:rsid w:val="008F5E08"/>
    <w:rsid w:val="00900CE6"/>
    <w:rsid w:val="009035F1"/>
    <w:rsid w:val="00904D19"/>
    <w:rsid w:val="009100F6"/>
    <w:rsid w:val="0091079A"/>
    <w:rsid w:val="00912527"/>
    <w:rsid w:val="00912601"/>
    <w:rsid w:val="00914968"/>
    <w:rsid w:val="00915272"/>
    <w:rsid w:val="00916586"/>
    <w:rsid w:val="0091726A"/>
    <w:rsid w:val="0092361A"/>
    <w:rsid w:val="00924F00"/>
    <w:rsid w:val="00926132"/>
    <w:rsid w:val="0092718E"/>
    <w:rsid w:val="0092787C"/>
    <w:rsid w:val="00927A61"/>
    <w:rsid w:val="00927F38"/>
    <w:rsid w:val="00930FB8"/>
    <w:rsid w:val="00931E3D"/>
    <w:rsid w:val="00931FA4"/>
    <w:rsid w:val="00932807"/>
    <w:rsid w:val="009331D8"/>
    <w:rsid w:val="0093351E"/>
    <w:rsid w:val="00936D51"/>
    <w:rsid w:val="00942A49"/>
    <w:rsid w:val="00945255"/>
    <w:rsid w:val="00946BFF"/>
    <w:rsid w:val="00950F63"/>
    <w:rsid w:val="00950F6E"/>
    <w:rsid w:val="009510B3"/>
    <w:rsid w:val="009516CD"/>
    <w:rsid w:val="009518A0"/>
    <w:rsid w:val="00951C74"/>
    <w:rsid w:val="009534AD"/>
    <w:rsid w:val="0095406A"/>
    <w:rsid w:val="009557FA"/>
    <w:rsid w:val="009573A2"/>
    <w:rsid w:val="00961C5B"/>
    <w:rsid w:val="00964450"/>
    <w:rsid w:val="0096451E"/>
    <w:rsid w:val="00966D01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4EAF"/>
    <w:rsid w:val="009A5A40"/>
    <w:rsid w:val="009A6159"/>
    <w:rsid w:val="009A7A82"/>
    <w:rsid w:val="009B0429"/>
    <w:rsid w:val="009B0BAF"/>
    <w:rsid w:val="009B10DF"/>
    <w:rsid w:val="009B141D"/>
    <w:rsid w:val="009B1882"/>
    <w:rsid w:val="009B2797"/>
    <w:rsid w:val="009B4347"/>
    <w:rsid w:val="009B4E15"/>
    <w:rsid w:val="009B4E5D"/>
    <w:rsid w:val="009B6040"/>
    <w:rsid w:val="009C00E1"/>
    <w:rsid w:val="009C14D0"/>
    <w:rsid w:val="009C1654"/>
    <w:rsid w:val="009C1B84"/>
    <w:rsid w:val="009C2694"/>
    <w:rsid w:val="009C37C3"/>
    <w:rsid w:val="009C6C79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79F1"/>
    <w:rsid w:val="009E7BE5"/>
    <w:rsid w:val="00A00C58"/>
    <w:rsid w:val="00A0191E"/>
    <w:rsid w:val="00A01CA7"/>
    <w:rsid w:val="00A02151"/>
    <w:rsid w:val="00A028AB"/>
    <w:rsid w:val="00A04F54"/>
    <w:rsid w:val="00A0533F"/>
    <w:rsid w:val="00A06964"/>
    <w:rsid w:val="00A06F93"/>
    <w:rsid w:val="00A10DB7"/>
    <w:rsid w:val="00A123D8"/>
    <w:rsid w:val="00A129E1"/>
    <w:rsid w:val="00A1333C"/>
    <w:rsid w:val="00A138C3"/>
    <w:rsid w:val="00A14892"/>
    <w:rsid w:val="00A20511"/>
    <w:rsid w:val="00A2529F"/>
    <w:rsid w:val="00A25ADA"/>
    <w:rsid w:val="00A31EA2"/>
    <w:rsid w:val="00A32ABF"/>
    <w:rsid w:val="00A36228"/>
    <w:rsid w:val="00A36BD7"/>
    <w:rsid w:val="00A409F7"/>
    <w:rsid w:val="00A45019"/>
    <w:rsid w:val="00A46233"/>
    <w:rsid w:val="00A467FC"/>
    <w:rsid w:val="00A51385"/>
    <w:rsid w:val="00A52E2D"/>
    <w:rsid w:val="00A5489E"/>
    <w:rsid w:val="00A57298"/>
    <w:rsid w:val="00A617BF"/>
    <w:rsid w:val="00A62086"/>
    <w:rsid w:val="00A63C9C"/>
    <w:rsid w:val="00A65140"/>
    <w:rsid w:val="00A66053"/>
    <w:rsid w:val="00A673C1"/>
    <w:rsid w:val="00A71250"/>
    <w:rsid w:val="00A7194B"/>
    <w:rsid w:val="00A73121"/>
    <w:rsid w:val="00A75093"/>
    <w:rsid w:val="00A753E5"/>
    <w:rsid w:val="00A76247"/>
    <w:rsid w:val="00A76E03"/>
    <w:rsid w:val="00A800AF"/>
    <w:rsid w:val="00A80B1A"/>
    <w:rsid w:val="00A80CD5"/>
    <w:rsid w:val="00A81E91"/>
    <w:rsid w:val="00A85831"/>
    <w:rsid w:val="00A85AAF"/>
    <w:rsid w:val="00A867BD"/>
    <w:rsid w:val="00A90638"/>
    <w:rsid w:val="00A94ECA"/>
    <w:rsid w:val="00A9736E"/>
    <w:rsid w:val="00A976DA"/>
    <w:rsid w:val="00A97726"/>
    <w:rsid w:val="00AA0806"/>
    <w:rsid w:val="00AA0B80"/>
    <w:rsid w:val="00AA25B2"/>
    <w:rsid w:val="00AA425B"/>
    <w:rsid w:val="00AA44CD"/>
    <w:rsid w:val="00AA5216"/>
    <w:rsid w:val="00AA6398"/>
    <w:rsid w:val="00AB078E"/>
    <w:rsid w:val="00AB146D"/>
    <w:rsid w:val="00AB4764"/>
    <w:rsid w:val="00AB6C4B"/>
    <w:rsid w:val="00AC0289"/>
    <w:rsid w:val="00AC1F09"/>
    <w:rsid w:val="00AC281E"/>
    <w:rsid w:val="00AC5A0E"/>
    <w:rsid w:val="00AC7660"/>
    <w:rsid w:val="00AD10DB"/>
    <w:rsid w:val="00AD1BBF"/>
    <w:rsid w:val="00AD1DC3"/>
    <w:rsid w:val="00AD3BFF"/>
    <w:rsid w:val="00AD4AAC"/>
    <w:rsid w:val="00AD5B03"/>
    <w:rsid w:val="00AD6534"/>
    <w:rsid w:val="00AE235C"/>
    <w:rsid w:val="00AE25E0"/>
    <w:rsid w:val="00AE5F83"/>
    <w:rsid w:val="00AF097A"/>
    <w:rsid w:val="00AF0C0C"/>
    <w:rsid w:val="00AF0EE0"/>
    <w:rsid w:val="00AF3B1C"/>
    <w:rsid w:val="00AF5723"/>
    <w:rsid w:val="00AF5C32"/>
    <w:rsid w:val="00AF6114"/>
    <w:rsid w:val="00AF72BB"/>
    <w:rsid w:val="00AF77B0"/>
    <w:rsid w:val="00B079F8"/>
    <w:rsid w:val="00B10E0A"/>
    <w:rsid w:val="00B1107E"/>
    <w:rsid w:val="00B12678"/>
    <w:rsid w:val="00B1393A"/>
    <w:rsid w:val="00B14378"/>
    <w:rsid w:val="00B148B4"/>
    <w:rsid w:val="00B203B5"/>
    <w:rsid w:val="00B204A0"/>
    <w:rsid w:val="00B24C62"/>
    <w:rsid w:val="00B258B1"/>
    <w:rsid w:val="00B25C0F"/>
    <w:rsid w:val="00B278F8"/>
    <w:rsid w:val="00B31270"/>
    <w:rsid w:val="00B31A5D"/>
    <w:rsid w:val="00B32F40"/>
    <w:rsid w:val="00B33A0A"/>
    <w:rsid w:val="00B372D7"/>
    <w:rsid w:val="00B416C5"/>
    <w:rsid w:val="00B4417E"/>
    <w:rsid w:val="00B46F43"/>
    <w:rsid w:val="00B47B96"/>
    <w:rsid w:val="00B5194A"/>
    <w:rsid w:val="00B54D4D"/>
    <w:rsid w:val="00B559DD"/>
    <w:rsid w:val="00B55CB0"/>
    <w:rsid w:val="00B614FA"/>
    <w:rsid w:val="00B61F5D"/>
    <w:rsid w:val="00B64E6F"/>
    <w:rsid w:val="00B655F9"/>
    <w:rsid w:val="00B66DDF"/>
    <w:rsid w:val="00B67841"/>
    <w:rsid w:val="00B71339"/>
    <w:rsid w:val="00B71FB4"/>
    <w:rsid w:val="00B745F4"/>
    <w:rsid w:val="00B779BD"/>
    <w:rsid w:val="00B77C32"/>
    <w:rsid w:val="00B77DCF"/>
    <w:rsid w:val="00B81786"/>
    <w:rsid w:val="00B8271F"/>
    <w:rsid w:val="00B84FDF"/>
    <w:rsid w:val="00B86AA8"/>
    <w:rsid w:val="00B87187"/>
    <w:rsid w:val="00B91B9E"/>
    <w:rsid w:val="00B93873"/>
    <w:rsid w:val="00B93AFB"/>
    <w:rsid w:val="00B978CA"/>
    <w:rsid w:val="00BA1F91"/>
    <w:rsid w:val="00BA25AD"/>
    <w:rsid w:val="00BA75F9"/>
    <w:rsid w:val="00BB0454"/>
    <w:rsid w:val="00BB27EB"/>
    <w:rsid w:val="00BB3C50"/>
    <w:rsid w:val="00BB4072"/>
    <w:rsid w:val="00BB5A5A"/>
    <w:rsid w:val="00BB6992"/>
    <w:rsid w:val="00BB6DFC"/>
    <w:rsid w:val="00BC03E2"/>
    <w:rsid w:val="00BC24CC"/>
    <w:rsid w:val="00BC2E4A"/>
    <w:rsid w:val="00BC5CB0"/>
    <w:rsid w:val="00BC7843"/>
    <w:rsid w:val="00BD3267"/>
    <w:rsid w:val="00BD6B62"/>
    <w:rsid w:val="00BD6BA1"/>
    <w:rsid w:val="00BD7BCD"/>
    <w:rsid w:val="00BE2D99"/>
    <w:rsid w:val="00BE4D3F"/>
    <w:rsid w:val="00BE7684"/>
    <w:rsid w:val="00BE7B8D"/>
    <w:rsid w:val="00BF0FB1"/>
    <w:rsid w:val="00BF116F"/>
    <w:rsid w:val="00BF2F6A"/>
    <w:rsid w:val="00BF3230"/>
    <w:rsid w:val="00BF330C"/>
    <w:rsid w:val="00BF764A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6284"/>
    <w:rsid w:val="00C1691C"/>
    <w:rsid w:val="00C16E54"/>
    <w:rsid w:val="00C21C80"/>
    <w:rsid w:val="00C244F9"/>
    <w:rsid w:val="00C24A00"/>
    <w:rsid w:val="00C250C2"/>
    <w:rsid w:val="00C250DC"/>
    <w:rsid w:val="00C25F01"/>
    <w:rsid w:val="00C300CF"/>
    <w:rsid w:val="00C32B55"/>
    <w:rsid w:val="00C334F5"/>
    <w:rsid w:val="00C34AAC"/>
    <w:rsid w:val="00C34DB2"/>
    <w:rsid w:val="00C356F4"/>
    <w:rsid w:val="00C40021"/>
    <w:rsid w:val="00C40038"/>
    <w:rsid w:val="00C43AA3"/>
    <w:rsid w:val="00C43C8A"/>
    <w:rsid w:val="00C4463E"/>
    <w:rsid w:val="00C44E0B"/>
    <w:rsid w:val="00C45F69"/>
    <w:rsid w:val="00C478FE"/>
    <w:rsid w:val="00C5110F"/>
    <w:rsid w:val="00C52114"/>
    <w:rsid w:val="00C52467"/>
    <w:rsid w:val="00C52E1C"/>
    <w:rsid w:val="00C52ED4"/>
    <w:rsid w:val="00C53559"/>
    <w:rsid w:val="00C53F19"/>
    <w:rsid w:val="00C57707"/>
    <w:rsid w:val="00C57C6F"/>
    <w:rsid w:val="00C6044F"/>
    <w:rsid w:val="00C62656"/>
    <w:rsid w:val="00C628D1"/>
    <w:rsid w:val="00C62B0F"/>
    <w:rsid w:val="00C63649"/>
    <w:rsid w:val="00C64654"/>
    <w:rsid w:val="00C669F6"/>
    <w:rsid w:val="00C66A56"/>
    <w:rsid w:val="00C66BAF"/>
    <w:rsid w:val="00C67ADF"/>
    <w:rsid w:val="00C67B7B"/>
    <w:rsid w:val="00C712F6"/>
    <w:rsid w:val="00C723E4"/>
    <w:rsid w:val="00C737D8"/>
    <w:rsid w:val="00C739FB"/>
    <w:rsid w:val="00C759D8"/>
    <w:rsid w:val="00C7632A"/>
    <w:rsid w:val="00C81754"/>
    <w:rsid w:val="00C83A17"/>
    <w:rsid w:val="00C844B3"/>
    <w:rsid w:val="00C84E86"/>
    <w:rsid w:val="00C8521D"/>
    <w:rsid w:val="00C86472"/>
    <w:rsid w:val="00C86DCD"/>
    <w:rsid w:val="00C86EBE"/>
    <w:rsid w:val="00C877A2"/>
    <w:rsid w:val="00C90560"/>
    <w:rsid w:val="00C92957"/>
    <w:rsid w:val="00C949FA"/>
    <w:rsid w:val="00C96E30"/>
    <w:rsid w:val="00CA586B"/>
    <w:rsid w:val="00CA6A3E"/>
    <w:rsid w:val="00CA739D"/>
    <w:rsid w:val="00CB190F"/>
    <w:rsid w:val="00CB227D"/>
    <w:rsid w:val="00CB352F"/>
    <w:rsid w:val="00CB5BDE"/>
    <w:rsid w:val="00CB7EF9"/>
    <w:rsid w:val="00CC0344"/>
    <w:rsid w:val="00CC09E9"/>
    <w:rsid w:val="00CC15B6"/>
    <w:rsid w:val="00CC299F"/>
    <w:rsid w:val="00CC2A73"/>
    <w:rsid w:val="00CD6B03"/>
    <w:rsid w:val="00CD78D9"/>
    <w:rsid w:val="00CD7905"/>
    <w:rsid w:val="00CE0930"/>
    <w:rsid w:val="00CE0E67"/>
    <w:rsid w:val="00CE38DB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43F6"/>
    <w:rsid w:val="00CF7F35"/>
    <w:rsid w:val="00D00850"/>
    <w:rsid w:val="00D01F3D"/>
    <w:rsid w:val="00D025AC"/>
    <w:rsid w:val="00D028D0"/>
    <w:rsid w:val="00D049F4"/>
    <w:rsid w:val="00D05D24"/>
    <w:rsid w:val="00D07274"/>
    <w:rsid w:val="00D073C6"/>
    <w:rsid w:val="00D07B0D"/>
    <w:rsid w:val="00D11BA6"/>
    <w:rsid w:val="00D13120"/>
    <w:rsid w:val="00D20F99"/>
    <w:rsid w:val="00D21F83"/>
    <w:rsid w:val="00D23ACA"/>
    <w:rsid w:val="00D267A6"/>
    <w:rsid w:val="00D26CB8"/>
    <w:rsid w:val="00D30EDF"/>
    <w:rsid w:val="00D3179F"/>
    <w:rsid w:val="00D32E2C"/>
    <w:rsid w:val="00D40D71"/>
    <w:rsid w:val="00D4409B"/>
    <w:rsid w:val="00D50800"/>
    <w:rsid w:val="00D50A71"/>
    <w:rsid w:val="00D52348"/>
    <w:rsid w:val="00D52971"/>
    <w:rsid w:val="00D5420E"/>
    <w:rsid w:val="00D60C19"/>
    <w:rsid w:val="00D62150"/>
    <w:rsid w:val="00D621B1"/>
    <w:rsid w:val="00D62E86"/>
    <w:rsid w:val="00D64505"/>
    <w:rsid w:val="00D70E8D"/>
    <w:rsid w:val="00D72521"/>
    <w:rsid w:val="00D72A73"/>
    <w:rsid w:val="00D754AE"/>
    <w:rsid w:val="00D76478"/>
    <w:rsid w:val="00D77444"/>
    <w:rsid w:val="00D80ABF"/>
    <w:rsid w:val="00D83EC5"/>
    <w:rsid w:val="00D8486B"/>
    <w:rsid w:val="00D850E6"/>
    <w:rsid w:val="00D8768F"/>
    <w:rsid w:val="00D947D7"/>
    <w:rsid w:val="00D95506"/>
    <w:rsid w:val="00D97D8A"/>
    <w:rsid w:val="00DA03A4"/>
    <w:rsid w:val="00DA0DE0"/>
    <w:rsid w:val="00DA2A6C"/>
    <w:rsid w:val="00DA31AE"/>
    <w:rsid w:val="00DA6722"/>
    <w:rsid w:val="00DA77BC"/>
    <w:rsid w:val="00DB1886"/>
    <w:rsid w:val="00DB1D3E"/>
    <w:rsid w:val="00DB2435"/>
    <w:rsid w:val="00DB381D"/>
    <w:rsid w:val="00DB3D83"/>
    <w:rsid w:val="00DC0C30"/>
    <w:rsid w:val="00DC331A"/>
    <w:rsid w:val="00DC3B6D"/>
    <w:rsid w:val="00DC3DC8"/>
    <w:rsid w:val="00DC41C5"/>
    <w:rsid w:val="00DC6B84"/>
    <w:rsid w:val="00DD3827"/>
    <w:rsid w:val="00DD44AF"/>
    <w:rsid w:val="00DD5988"/>
    <w:rsid w:val="00DD68EF"/>
    <w:rsid w:val="00DE25E6"/>
    <w:rsid w:val="00DE4E29"/>
    <w:rsid w:val="00DE5E06"/>
    <w:rsid w:val="00DF0F27"/>
    <w:rsid w:val="00DF58F0"/>
    <w:rsid w:val="00DF6D28"/>
    <w:rsid w:val="00DF7AD3"/>
    <w:rsid w:val="00E01368"/>
    <w:rsid w:val="00E01CEA"/>
    <w:rsid w:val="00E02532"/>
    <w:rsid w:val="00E02BE3"/>
    <w:rsid w:val="00E064DF"/>
    <w:rsid w:val="00E111B8"/>
    <w:rsid w:val="00E133D5"/>
    <w:rsid w:val="00E15ACB"/>
    <w:rsid w:val="00E17ED8"/>
    <w:rsid w:val="00E224DE"/>
    <w:rsid w:val="00E22940"/>
    <w:rsid w:val="00E22A96"/>
    <w:rsid w:val="00E23A75"/>
    <w:rsid w:val="00E2497C"/>
    <w:rsid w:val="00E250F7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40129"/>
    <w:rsid w:val="00E407D7"/>
    <w:rsid w:val="00E430FA"/>
    <w:rsid w:val="00E45158"/>
    <w:rsid w:val="00E45FB6"/>
    <w:rsid w:val="00E461D9"/>
    <w:rsid w:val="00E464EE"/>
    <w:rsid w:val="00E465B7"/>
    <w:rsid w:val="00E50D41"/>
    <w:rsid w:val="00E5527A"/>
    <w:rsid w:val="00E568DA"/>
    <w:rsid w:val="00E56DFF"/>
    <w:rsid w:val="00E57AE2"/>
    <w:rsid w:val="00E57D82"/>
    <w:rsid w:val="00E61043"/>
    <w:rsid w:val="00E64400"/>
    <w:rsid w:val="00E6614C"/>
    <w:rsid w:val="00E665AF"/>
    <w:rsid w:val="00E67497"/>
    <w:rsid w:val="00E67757"/>
    <w:rsid w:val="00E67FB3"/>
    <w:rsid w:val="00E7026F"/>
    <w:rsid w:val="00E71712"/>
    <w:rsid w:val="00E71A4F"/>
    <w:rsid w:val="00E767B7"/>
    <w:rsid w:val="00E76B6F"/>
    <w:rsid w:val="00E802AE"/>
    <w:rsid w:val="00E8111C"/>
    <w:rsid w:val="00E81D46"/>
    <w:rsid w:val="00E82437"/>
    <w:rsid w:val="00E83B48"/>
    <w:rsid w:val="00E86798"/>
    <w:rsid w:val="00E86A6F"/>
    <w:rsid w:val="00E9132C"/>
    <w:rsid w:val="00E91994"/>
    <w:rsid w:val="00E92BFF"/>
    <w:rsid w:val="00E942A8"/>
    <w:rsid w:val="00E94D2E"/>
    <w:rsid w:val="00E958F9"/>
    <w:rsid w:val="00E96525"/>
    <w:rsid w:val="00E97CBB"/>
    <w:rsid w:val="00E97CDF"/>
    <w:rsid w:val="00EA3D68"/>
    <w:rsid w:val="00EA4093"/>
    <w:rsid w:val="00EA46D2"/>
    <w:rsid w:val="00EA54CF"/>
    <w:rsid w:val="00EA598D"/>
    <w:rsid w:val="00EA72EF"/>
    <w:rsid w:val="00EA767B"/>
    <w:rsid w:val="00EA7CDE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1C0B"/>
    <w:rsid w:val="00ED2356"/>
    <w:rsid w:val="00ED2982"/>
    <w:rsid w:val="00ED4BD5"/>
    <w:rsid w:val="00ED4CAC"/>
    <w:rsid w:val="00ED52C9"/>
    <w:rsid w:val="00EE060A"/>
    <w:rsid w:val="00EE4E62"/>
    <w:rsid w:val="00EE5309"/>
    <w:rsid w:val="00EE5EE8"/>
    <w:rsid w:val="00EE70B7"/>
    <w:rsid w:val="00EE7705"/>
    <w:rsid w:val="00EF05F5"/>
    <w:rsid w:val="00EF0B2B"/>
    <w:rsid w:val="00EF20F1"/>
    <w:rsid w:val="00EF2F5D"/>
    <w:rsid w:val="00EF3269"/>
    <w:rsid w:val="00EF399F"/>
    <w:rsid w:val="00EF4171"/>
    <w:rsid w:val="00EF531C"/>
    <w:rsid w:val="00EF5B41"/>
    <w:rsid w:val="00F00DDA"/>
    <w:rsid w:val="00F00E13"/>
    <w:rsid w:val="00F04446"/>
    <w:rsid w:val="00F0636B"/>
    <w:rsid w:val="00F071FD"/>
    <w:rsid w:val="00F076C7"/>
    <w:rsid w:val="00F1054B"/>
    <w:rsid w:val="00F1064C"/>
    <w:rsid w:val="00F11C75"/>
    <w:rsid w:val="00F13675"/>
    <w:rsid w:val="00F13F69"/>
    <w:rsid w:val="00F15139"/>
    <w:rsid w:val="00F20F8B"/>
    <w:rsid w:val="00F21AE6"/>
    <w:rsid w:val="00F230EE"/>
    <w:rsid w:val="00F24899"/>
    <w:rsid w:val="00F26C80"/>
    <w:rsid w:val="00F30BDB"/>
    <w:rsid w:val="00F30E12"/>
    <w:rsid w:val="00F31EF7"/>
    <w:rsid w:val="00F3208F"/>
    <w:rsid w:val="00F37AA1"/>
    <w:rsid w:val="00F42132"/>
    <w:rsid w:val="00F423BF"/>
    <w:rsid w:val="00F42BE8"/>
    <w:rsid w:val="00F4454A"/>
    <w:rsid w:val="00F459E7"/>
    <w:rsid w:val="00F46CA1"/>
    <w:rsid w:val="00F479BE"/>
    <w:rsid w:val="00F51F53"/>
    <w:rsid w:val="00F5236B"/>
    <w:rsid w:val="00F541BC"/>
    <w:rsid w:val="00F541BF"/>
    <w:rsid w:val="00F55EA4"/>
    <w:rsid w:val="00F570D9"/>
    <w:rsid w:val="00F57E6E"/>
    <w:rsid w:val="00F64759"/>
    <w:rsid w:val="00F65691"/>
    <w:rsid w:val="00F65C15"/>
    <w:rsid w:val="00F6602A"/>
    <w:rsid w:val="00F675DD"/>
    <w:rsid w:val="00F71F3E"/>
    <w:rsid w:val="00F73AB3"/>
    <w:rsid w:val="00F74598"/>
    <w:rsid w:val="00F753F9"/>
    <w:rsid w:val="00F767B0"/>
    <w:rsid w:val="00F76CE0"/>
    <w:rsid w:val="00F76F15"/>
    <w:rsid w:val="00F77137"/>
    <w:rsid w:val="00F77E8A"/>
    <w:rsid w:val="00F823E6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B12B4"/>
    <w:rsid w:val="00FB3949"/>
    <w:rsid w:val="00FB502E"/>
    <w:rsid w:val="00FC15C4"/>
    <w:rsid w:val="00FC2E65"/>
    <w:rsid w:val="00FC3F2B"/>
    <w:rsid w:val="00FD41C6"/>
    <w:rsid w:val="00FD4CF9"/>
    <w:rsid w:val="00FD50E4"/>
    <w:rsid w:val="00FE04A7"/>
    <w:rsid w:val="00FE0589"/>
    <w:rsid w:val="00FE128B"/>
    <w:rsid w:val="00FE1F2A"/>
    <w:rsid w:val="00FE2600"/>
    <w:rsid w:val="00FE2FE9"/>
    <w:rsid w:val="00FE300C"/>
    <w:rsid w:val="00FE6726"/>
    <w:rsid w:val="00FE67FF"/>
    <w:rsid w:val="00FE7085"/>
    <w:rsid w:val="00FF093F"/>
    <w:rsid w:val="00FF146D"/>
    <w:rsid w:val="00FF3126"/>
    <w:rsid w:val="00FF318D"/>
    <w:rsid w:val="00FF4043"/>
    <w:rsid w:val="00FF4D07"/>
    <w:rsid w:val="00FF7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2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ad">
    <w:name w:val="批注文字 字符"/>
    <w:link w:val="ac"/>
    <w:qFormat/>
    <w:rsid w:val="00CF4231"/>
    <w:rPr>
      <w:rFonts w:ascii="Times New Roman" w:hAnsi="Times New Roman"/>
      <w:lang w:val="en-GB" w:eastAsia="en-US"/>
    </w:rPr>
  </w:style>
  <w:style w:type="table" w:styleId="af3">
    <w:name w:val="Table Grid"/>
    <w:basedOn w:val="a1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标题 3 字符"/>
    <w:link w:val="3"/>
    <w:rsid w:val="00437216"/>
    <w:rPr>
      <w:rFonts w:ascii="Arial" w:hAnsi="Arial"/>
      <w:sz w:val="28"/>
      <w:lang w:val="en-GB" w:eastAsia="en-US"/>
    </w:rPr>
  </w:style>
  <w:style w:type="paragraph" w:styleId="af4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1A9BE-A054-409B-B656-1941DFD0F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657</Words>
  <Characters>3746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vivo-Zhenhua</cp:lastModifiedBy>
  <cp:revision>5</cp:revision>
  <cp:lastPrinted>1900-01-01T05:00:00Z</cp:lastPrinted>
  <dcterms:created xsi:type="dcterms:W3CDTF">2022-11-18T10:45:00Z</dcterms:created>
  <dcterms:modified xsi:type="dcterms:W3CDTF">2022-11-18T10:46:00Z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</Properties>
</file>